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E80FC" w14:textId="67F89CC0" w:rsidR="00DD48DE" w:rsidRDefault="00DD48DE" w:rsidP="00DD48DE">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rFonts w:hint="eastAsia"/>
          <w:b/>
          <w:i/>
          <w:noProof/>
          <w:sz w:val="28"/>
          <w:lang w:eastAsia="zh-CN"/>
        </w:rPr>
        <w:t>2</w:t>
      </w:r>
      <w:r w:rsidR="00D45FA3">
        <w:rPr>
          <w:b/>
          <w:i/>
          <w:noProof/>
          <w:sz w:val="28"/>
        </w:rPr>
        <w:t>00954</w:t>
      </w:r>
    </w:p>
    <w:p w14:paraId="2466FE71" w14:textId="77777777" w:rsidR="00DD48DE" w:rsidRDefault="00DD48DE" w:rsidP="00DD48DE">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65912719" w14:textId="77777777" w:rsidR="00174A69" w:rsidRPr="00DD48DE"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678988AA"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D56C09">
        <w:rPr>
          <w:sz w:val="22"/>
        </w:rPr>
        <w:t>Discussion on pi/2 BPSK UE Tx power</w:t>
      </w:r>
    </w:p>
    <w:bookmarkEnd w:id="2"/>
    <w:bookmarkEnd w:id="3"/>
    <w:p w14:paraId="30D11868" w14:textId="407391FC" w:rsidR="00174A69" w:rsidRPr="00086BFD" w:rsidRDefault="00174A69" w:rsidP="00DC62EC">
      <w:pPr>
        <w:ind w:left="1985" w:hanging="1985"/>
        <w:jc w:val="both"/>
        <w:rPr>
          <w:sz w:val="22"/>
        </w:rPr>
      </w:pPr>
      <w:r w:rsidRPr="00086BFD">
        <w:rPr>
          <w:b/>
          <w:sz w:val="22"/>
        </w:rPr>
        <w:t>Agenda Item:</w:t>
      </w:r>
      <w:r w:rsidRPr="00086BFD">
        <w:rPr>
          <w:sz w:val="22"/>
        </w:rPr>
        <w:tab/>
      </w:r>
      <w:r w:rsidR="00D56C09">
        <w:rPr>
          <w:sz w:val="22"/>
        </w:rPr>
        <w:t>7.4.2</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0"/>
    <w:bookmarkEnd w:id="1"/>
    <w:p w14:paraId="45ABB4F4" w14:textId="73601C1F" w:rsidR="0085630F" w:rsidRPr="00A1316D" w:rsidRDefault="00174A69" w:rsidP="00A1316D">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44216348" w14:textId="0A182061" w:rsidR="00DC7654" w:rsidRDefault="00332418" w:rsidP="003662D2">
      <w:pPr>
        <w:spacing w:before="120" w:after="0"/>
        <w:jc w:val="both"/>
        <w:rPr>
          <w:lang w:val="en-US"/>
        </w:rPr>
      </w:pPr>
      <w:r>
        <w:rPr>
          <w:lang w:val="en-US"/>
        </w:rPr>
        <w:t>In this contribution</w:t>
      </w:r>
      <w:r w:rsidR="00945905">
        <w:rPr>
          <w:lang w:val="en-US"/>
        </w:rPr>
        <w:t xml:space="preserve">, </w:t>
      </w:r>
      <w:r>
        <w:rPr>
          <w:lang w:val="en-US"/>
        </w:rPr>
        <w:t>we provide our</w:t>
      </w:r>
      <w:r w:rsidR="00B77F6C">
        <w:rPr>
          <w:lang w:val="en-US"/>
        </w:rPr>
        <w:t xml:space="preserve"> </w:t>
      </w:r>
      <w:r>
        <w:rPr>
          <w:lang w:val="en-US"/>
        </w:rPr>
        <w:t xml:space="preserve">discussion on </w:t>
      </w:r>
      <w:r w:rsidR="00D01086">
        <w:rPr>
          <w:rFonts w:hint="eastAsia"/>
          <w:lang w:val="en-US"/>
        </w:rPr>
        <w:t>the</w:t>
      </w:r>
      <w:r w:rsidR="00D01086">
        <w:rPr>
          <w:lang w:val="en-US"/>
        </w:rPr>
        <w:t xml:space="preserve"> </w:t>
      </w:r>
      <w:r w:rsidR="00B77F6C">
        <w:rPr>
          <w:lang w:val="en-US"/>
        </w:rPr>
        <w:t>output power for pi/2 BPSK</w:t>
      </w:r>
      <w:r w:rsidR="00DC7654">
        <w:rPr>
          <w:lang w:val="en-US"/>
        </w:rPr>
        <w:t xml:space="preserve"> based on </w:t>
      </w:r>
      <w:r w:rsidR="00B77F6C">
        <w:rPr>
          <w:lang w:val="en-US"/>
        </w:rPr>
        <w:t>MPR simulation</w:t>
      </w:r>
      <w:r w:rsidR="00DC7654">
        <w:rPr>
          <w:lang w:val="en-US"/>
        </w:rPr>
        <w:t xml:space="preserve"> results</w:t>
      </w:r>
    </w:p>
    <w:p w14:paraId="27E610EA" w14:textId="4E353B14" w:rsidR="00332418" w:rsidRDefault="00833D0D" w:rsidP="003662D2">
      <w:pPr>
        <w:spacing w:before="120" w:after="0"/>
        <w:jc w:val="both"/>
        <w:rPr>
          <w:lang w:val="en-US"/>
        </w:rPr>
      </w:pPr>
      <w:r>
        <w:rPr>
          <w:lang w:val="en-US"/>
        </w:rPr>
        <w:t xml:space="preserve">with </w:t>
      </w:r>
      <w:r w:rsidR="00B77F6C">
        <w:rPr>
          <w:lang w:val="en-US"/>
        </w:rPr>
        <w:t xml:space="preserve">different </w:t>
      </w:r>
      <w:r w:rsidR="0085630F" w:rsidRPr="002E005C">
        <w:t>spectr</w:t>
      </w:r>
      <w:r w:rsidR="0085630F">
        <w:rPr>
          <w:rFonts w:hint="eastAsia"/>
        </w:rPr>
        <w:t>al</w:t>
      </w:r>
      <w:r w:rsidR="0085630F">
        <w:t xml:space="preserve"> shape filters</w:t>
      </w:r>
      <w:r w:rsidR="00DC7654">
        <w:t>.</w:t>
      </w:r>
    </w:p>
    <w:p w14:paraId="764C2941" w14:textId="7711D2B0"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7CCB80FA" w14:textId="54350FC2" w:rsidR="00721794" w:rsidRPr="006B35B2" w:rsidRDefault="006B35B2" w:rsidP="006B35B2">
      <w:r>
        <w:t>In the RAN4 #100e meeting, the agreements</w:t>
      </w:r>
      <w:r w:rsidR="00D55D66">
        <w:t xml:space="preserve"> </w:t>
      </w:r>
      <w:r w:rsidR="00072420">
        <w:t>[1]</w:t>
      </w:r>
      <w:r>
        <w:t xml:space="preserve"> related to power boost based on 1Tx PC</w:t>
      </w:r>
      <w:r w:rsidR="009C79B4">
        <w:t>2</w:t>
      </w:r>
      <w:r>
        <w:t xml:space="preserve"> PAs </w:t>
      </w:r>
      <w:r w:rsidR="00721794">
        <w:t>were captured as follows:</w:t>
      </w:r>
    </w:p>
    <w:tbl>
      <w:tblPr>
        <w:tblStyle w:val="af"/>
        <w:tblW w:w="0" w:type="auto"/>
        <w:tblLook w:val="04A0" w:firstRow="1" w:lastRow="0" w:firstColumn="1" w:lastColumn="0" w:noHBand="0" w:noVBand="1"/>
      </w:tblPr>
      <w:tblGrid>
        <w:gridCol w:w="9631"/>
      </w:tblGrid>
      <w:tr w:rsidR="00721794" w14:paraId="070BB59A" w14:textId="77777777" w:rsidTr="00721794">
        <w:tc>
          <w:tcPr>
            <w:tcW w:w="9631" w:type="dxa"/>
          </w:tcPr>
          <w:p w14:paraId="23B619FE" w14:textId="7AF36B88" w:rsidR="00721794" w:rsidRDefault="00721794" w:rsidP="00721794">
            <w:r>
              <w:t>Agreements</w:t>
            </w:r>
          </w:p>
          <w:p w14:paraId="1C0FE963" w14:textId="77777777" w:rsidR="00721794" w:rsidRDefault="00721794" w:rsidP="00721794">
            <w:r>
              <w:rPr>
                <w:rFonts w:hint="eastAsia"/>
              </w:rPr>
              <w:t>•</w:t>
            </w:r>
            <w:r>
              <w:tab/>
              <w:t>Power boost based on 1Tx PC2 PAs</w:t>
            </w:r>
          </w:p>
          <w:p w14:paraId="297932B7" w14:textId="77777777" w:rsidR="00721794" w:rsidRDefault="00721794" w:rsidP="00721794">
            <w:r>
              <w:rPr>
                <w:rFonts w:hint="eastAsia"/>
              </w:rPr>
              <w:t>-</w:t>
            </w:r>
            <w:r>
              <w:rPr>
                <w:rFonts w:hint="eastAsia"/>
              </w:rPr>
              <w:tab/>
              <w:t xml:space="preserve">Option 1: power boost </w:t>
            </w:r>
            <w:r>
              <w:rPr>
                <w:rFonts w:hint="eastAsia"/>
              </w:rPr>
              <w:t>≤</w:t>
            </w:r>
            <w:r>
              <w:rPr>
                <w:rFonts w:hint="eastAsia"/>
              </w:rPr>
              <w:t xml:space="preserve"> 1 dB</w:t>
            </w:r>
          </w:p>
          <w:p w14:paraId="299B4F5A" w14:textId="77777777" w:rsidR="00721794" w:rsidRDefault="00721794" w:rsidP="00721794">
            <w:r>
              <w:rPr>
                <w:rFonts w:hint="eastAsia"/>
              </w:rPr>
              <w:t>-</w:t>
            </w:r>
            <w:r>
              <w:rPr>
                <w:rFonts w:hint="eastAsia"/>
              </w:rPr>
              <w:tab/>
              <w:t xml:space="preserve">Option 2: power boost </w:t>
            </w:r>
            <w:r>
              <w:rPr>
                <w:rFonts w:hint="eastAsia"/>
              </w:rPr>
              <w:t>≤</w:t>
            </w:r>
            <w:r>
              <w:rPr>
                <w:rFonts w:hint="eastAsia"/>
              </w:rPr>
              <w:t xml:space="preserve"> 2 dB</w:t>
            </w:r>
          </w:p>
          <w:p w14:paraId="20F4475E" w14:textId="677137C4" w:rsidR="00721794" w:rsidRDefault="00721794" w:rsidP="00721794">
            <w:r>
              <w:rPr>
                <w:rFonts w:hint="eastAsia"/>
              </w:rPr>
              <w:t>-</w:t>
            </w:r>
            <w:r>
              <w:rPr>
                <w:rFonts w:hint="eastAsia"/>
              </w:rPr>
              <w:tab/>
              <w:t xml:space="preserve">Option 3: power boost </w:t>
            </w:r>
            <w:r>
              <w:rPr>
                <w:rFonts w:hint="eastAsia"/>
              </w:rPr>
              <w:t>≤</w:t>
            </w:r>
            <w:r>
              <w:rPr>
                <w:rFonts w:hint="eastAsia"/>
              </w:rPr>
              <w:t xml:space="preserve"> 3 dB</w:t>
            </w:r>
          </w:p>
          <w:p w14:paraId="5662A3FC" w14:textId="77777777" w:rsidR="00721794" w:rsidRDefault="00721794" w:rsidP="00721794">
            <w:r>
              <w:rPr>
                <w:rFonts w:hint="eastAsia"/>
              </w:rPr>
              <w:t>•</w:t>
            </w:r>
            <w:r>
              <w:tab/>
              <w:t>RAN4 is to determine the absolute max output power in future meetings</w:t>
            </w:r>
          </w:p>
          <w:p w14:paraId="42B82A16" w14:textId="7D7541AD" w:rsidR="00721794" w:rsidRDefault="00721794" w:rsidP="00721794">
            <w:r>
              <w:t>-</w:t>
            </w:r>
            <w:r>
              <w:tab/>
              <w:t>The impact of higher PA output power levels on the RF-FE components technology should be considered, including thermal dissipation, peak power impact on filters, couplers, power detectors, antenna switches, peak current impact on DC-DC converters, etc.</w:t>
            </w:r>
          </w:p>
          <w:p w14:paraId="03687BF9" w14:textId="16658422" w:rsidR="00721794" w:rsidRPr="00721794" w:rsidRDefault="00721794" w:rsidP="00721794">
            <w:r>
              <w:t>-</w:t>
            </w:r>
            <w:r>
              <w:tab/>
              <w:t>Consider Tx signal placement restrictions within a given BW for maximising power boost</w:t>
            </w:r>
          </w:p>
          <w:p w14:paraId="31FE623E" w14:textId="5A68A0F3" w:rsidR="00721794" w:rsidRPr="00721794" w:rsidRDefault="00721794" w:rsidP="00721794">
            <w:r>
              <w:rPr>
                <w:rFonts w:hint="eastAsia"/>
              </w:rPr>
              <w:t>•</w:t>
            </w:r>
            <w:r>
              <w:tab/>
              <w:t>UE handhelds with PC2 as baseline, other power classes are not precluded.</w:t>
            </w:r>
          </w:p>
        </w:tc>
      </w:tr>
    </w:tbl>
    <w:p w14:paraId="02915B1C" w14:textId="66DE6A3F" w:rsidR="00721794" w:rsidRDefault="00721794" w:rsidP="006B35B2"/>
    <w:p w14:paraId="3BAC5AA9" w14:textId="5E1ED378" w:rsidR="009C1DF5" w:rsidRDefault="00721794" w:rsidP="009C1DF5">
      <w:pPr>
        <w:jc w:val="both"/>
      </w:pPr>
      <w:r>
        <w:rPr>
          <w:rFonts w:hint="eastAsia"/>
        </w:rPr>
        <w:t>I</w:t>
      </w:r>
      <w:r>
        <w:t xml:space="preserve">n our understanding, </w:t>
      </w:r>
      <w:r w:rsidR="00072420">
        <w:t>regarding the idea of power boost through spectral shape filter, the current PA model should be reused.</w:t>
      </w:r>
      <w:r w:rsidR="00073DD8">
        <w:t xml:space="preserve"> The maximum output power of PA would be </w:t>
      </w:r>
      <w:r w:rsidR="009C1DF5">
        <w:t>restricted</w:t>
      </w:r>
      <w:r w:rsidR="00073DD8">
        <w:t xml:space="preserve"> due to the PA characteristic. </w:t>
      </w:r>
      <w:r w:rsidR="00072420">
        <w:t xml:space="preserve">In addition, as mentioned in [2], the physical </w:t>
      </w:r>
      <w:r w:rsidR="006E4AB2">
        <w:t>implementation challenge should be considered in power boost.</w:t>
      </w:r>
      <w:r w:rsidR="00073DD8">
        <w:t xml:space="preserve"> Therefore, we propose that for 1Tx PC2 PAs, the power boost should be </w:t>
      </w:r>
      <w:r w:rsidR="009C1DF5">
        <w:t xml:space="preserve">limited to within 1dB. </w:t>
      </w:r>
    </w:p>
    <w:p w14:paraId="4E48AA87" w14:textId="683F6C46" w:rsidR="009C1DF5" w:rsidRPr="009C1DF5" w:rsidRDefault="009C1DF5" w:rsidP="009C1DF5">
      <w:pPr>
        <w:jc w:val="both"/>
        <w:rPr>
          <w:b/>
          <w:bCs/>
        </w:rPr>
      </w:pPr>
      <w:r w:rsidRPr="009C1DF5">
        <w:rPr>
          <w:rFonts w:hint="eastAsia"/>
          <w:b/>
          <w:bCs/>
        </w:rPr>
        <w:t>P</w:t>
      </w:r>
      <w:r w:rsidRPr="009C1DF5">
        <w:rPr>
          <w:b/>
          <w:bCs/>
        </w:rPr>
        <w:t xml:space="preserve">roposal 1: For 1Tx PC2 PAs, the power boost should be limited to within 1dB. </w:t>
      </w:r>
    </w:p>
    <w:p w14:paraId="12AD4251" w14:textId="3E24E9E3" w:rsidR="009C1DF5" w:rsidRDefault="009C1DF5" w:rsidP="009C1DF5">
      <w:pPr>
        <w:jc w:val="both"/>
      </w:pPr>
      <w:r>
        <w:t>To analyse the power boost based on different spectral shape filters and RB allocations, we perform MPR simulation.</w:t>
      </w:r>
      <w:r w:rsidR="00DB3FD1">
        <w:t xml:space="preserve"> PC2 PA is used and the PA calibration is that when the ACLR is 31dBm, the MPR is 1dB for the waveform of 20MHz DFT-s-OFDM QPSK 100RB0 considering the 4dB </w:t>
      </w:r>
      <w:r w:rsidR="00A45E0C">
        <w:t>PA</w:t>
      </w:r>
      <w:r w:rsidR="00DB3FD1">
        <w:t xml:space="preserve"> loss. In addition, the </w:t>
      </w:r>
      <w:r w:rsidR="00A45E0C">
        <w:t xml:space="preserve">RF requirements include </w:t>
      </w:r>
      <w:r w:rsidR="00DB3FD1">
        <w:t xml:space="preserve">EVM, IBE, SEM </w:t>
      </w:r>
      <w:r w:rsidR="00A45E0C">
        <w:t xml:space="preserve">and ACLR are considered for deciding </w:t>
      </w:r>
      <w:r w:rsidR="00516D8D">
        <w:t xml:space="preserve">the final </w:t>
      </w:r>
      <w:r w:rsidR="00A45E0C">
        <w:t xml:space="preserve">power boost. </w:t>
      </w:r>
      <w:r w:rsidR="002C1999">
        <w:t xml:space="preserve">The bandwidth is </w:t>
      </w:r>
      <w:r w:rsidR="00516D8D">
        <w:t>20MHz and the SCS is 15kHz.</w:t>
      </w:r>
    </w:p>
    <w:p w14:paraId="605E9506" w14:textId="18E2DF6D" w:rsidR="00A45E0C" w:rsidRDefault="00A45E0C" w:rsidP="009C1DF5">
      <w:pPr>
        <w:jc w:val="both"/>
      </w:pPr>
      <w:r>
        <w:rPr>
          <w:rFonts w:hint="eastAsia"/>
        </w:rPr>
        <w:t>T</w:t>
      </w:r>
      <w:r>
        <w:t>hree three-tap filter</w:t>
      </w:r>
      <w:r w:rsidR="00504BD9">
        <w:t>s</w:t>
      </w:r>
      <w:r>
        <w:t xml:space="preserve"> (e</w:t>
      </w:r>
      <w:r>
        <w:rPr>
          <w:rFonts w:hint="eastAsia"/>
        </w:rPr>
        <w:t>.</w:t>
      </w:r>
      <w:r>
        <w:t>g., [0.23 1 0.23], [0.28 1</w:t>
      </w:r>
      <w:ins w:id="5" w:author="Zhipeng Lin" w:date="2022-01-09T23:18:00Z">
        <w:r w:rsidR="00D16990">
          <w:t xml:space="preserve"> </w:t>
        </w:r>
      </w:ins>
      <w:r>
        <w:t>0.28], [0.33 1 0.33])</w:t>
      </w:r>
      <w:r w:rsidR="00504BD9">
        <w:t xml:space="preserve"> are </w:t>
      </w:r>
      <w:r w:rsidR="002C1999">
        <w:t xml:space="preserve">used in MRR simulation. Since the maximum output power has not been determined, we used the current 30dBm as 0dB MPR. </w:t>
      </w:r>
      <w:r w:rsidR="00516D8D">
        <w:t xml:space="preserve">The physical implementation challenge is not considered in the simulation. </w:t>
      </w:r>
      <w:r w:rsidR="002C1999">
        <w:t>And t</w:t>
      </w:r>
      <w:r w:rsidR="002C1999" w:rsidRPr="002C1999">
        <w:t>he preliminary MPR simulation results are as follows</w:t>
      </w:r>
      <w:r w:rsidR="002C1999">
        <w:t>:</w:t>
      </w:r>
    </w:p>
    <w:tbl>
      <w:tblPr>
        <w:tblStyle w:val="af"/>
        <w:tblW w:w="0" w:type="auto"/>
        <w:tblLook w:val="04A0" w:firstRow="1" w:lastRow="0" w:firstColumn="1" w:lastColumn="0" w:noHBand="0" w:noVBand="1"/>
      </w:tblPr>
      <w:tblGrid>
        <w:gridCol w:w="1351"/>
        <w:gridCol w:w="806"/>
        <w:gridCol w:w="1009"/>
        <w:gridCol w:w="1007"/>
        <w:gridCol w:w="998"/>
        <w:gridCol w:w="1007"/>
        <w:gridCol w:w="1250"/>
        <w:gridCol w:w="1007"/>
        <w:gridCol w:w="1196"/>
      </w:tblGrid>
      <w:tr w:rsidR="00516D8D" w14:paraId="65DBC331" w14:textId="77777777" w:rsidTr="00DB2D5E">
        <w:tc>
          <w:tcPr>
            <w:tcW w:w="1351" w:type="dxa"/>
            <w:vMerge w:val="restart"/>
            <w:vAlign w:val="center"/>
          </w:tcPr>
          <w:p w14:paraId="7502CFE2" w14:textId="77777777" w:rsidR="00516D8D" w:rsidRPr="00DC7654"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lastRenderedPageBreak/>
              <w:t>w</w:t>
            </w:r>
            <w:r>
              <w:rPr>
                <w:rFonts w:ascii="Times New Roman" w:eastAsiaTheme="minorEastAsia" w:hAnsi="Times New Roman"/>
                <w:sz w:val="20"/>
                <w:lang w:eastAsia="zh-CN"/>
              </w:rPr>
              <w:t>aveform</w:t>
            </w:r>
          </w:p>
        </w:tc>
        <w:tc>
          <w:tcPr>
            <w:tcW w:w="1815" w:type="dxa"/>
            <w:gridSpan w:val="2"/>
            <w:vAlign w:val="center"/>
          </w:tcPr>
          <w:p w14:paraId="07EDFE20" w14:textId="77777777" w:rsidR="00516D8D" w:rsidRPr="001F6A54"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o filter</w:t>
            </w:r>
          </w:p>
        </w:tc>
        <w:tc>
          <w:tcPr>
            <w:tcW w:w="2005" w:type="dxa"/>
            <w:gridSpan w:val="2"/>
            <w:vAlign w:val="center"/>
          </w:tcPr>
          <w:p w14:paraId="503AD031" w14:textId="77777777" w:rsidR="00516D8D" w:rsidRPr="001F6A54"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w:t>
            </w:r>
            <w:r>
              <w:rPr>
                <w:rFonts w:ascii="Times New Roman" w:eastAsiaTheme="minorEastAsia" w:hAnsi="Times New Roman"/>
                <w:sz w:val="20"/>
                <w:lang w:eastAsia="zh-CN"/>
              </w:rPr>
              <w:t>0.23 1 0.23]</w:t>
            </w:r>
          </w:p>
        </w:tc>
        <w:tc>
          <w:tcPr>
            <w:tcW w:w="2257" w:type="dxa"/>
            <w:gridSpan w:val="2"/>
            <w:vAlign w:val="center"/>
          </w:tcPr>
          <w:p w14:paraId="7B51B4F9" w14:textId="77777777" w:rsidR="00516D8D" w:rsidRPr="001F6A54"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w:t>
            </w:r>
            <w:r>
              <w:rPr>
                <w:rFonts w:ascii="Times New Roman" w:eastAsiaTheme="minorEastAsia" w:hAnsi="Times New Roman"/>
                <w:sz w:val="20"/>
                <w:lang w:eastAsia="zh-CN"/>
              </w:rPr>
              <w:t>0.28 1 0.28]</w:t>
            </w:r>
          </w:p>
        </w:tc>
        <w:tc>
          <w:tcPr>
            <w:tcW w:w="2203" w:type="dxa"/>
            <w:gridSpan w:val="2"/>
            <w:vAlign w:val="center"/>
          </w:tcPr>
          <w:p w14:paraId="0898B81C" w14:textId="77777777" w:rsidR="00516D8D" w:rsidRPr="001F6A54"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w:t>
            </w:r>
            <w:r>
              <w:rPr>
                <w:rFonts w:ascii="Times New Roman" w:eastAsiaTheme="minorEastAsia" w:hAnsi="Times New Roman"/>
                <w:sz w:val="20"/>
                <w:lang w:eastAsia="zh-CN"/>
              </w:rPr>
              <w:t>0.33 1 0.33]</w:t>
            </w:r>
          </w:p>
        </w:tc>
      </w:tr>
      <w:tr w:rsidR="00516D8D" w14:paraId="52306060" w14:textId="77777777" w:rsidTr="00DB2D5E">
        <w:tc>
          <w:tcPr>
            <w:tcW w:w="1351" w:type="dxa"/>
            <w:vMerge/>
            <w:vAlign w:val="center"/>
          </w:tcPr>
          <w:p w14:paraId="3ADC1168" w14:textId="77777777" w:rsidR="00516D8D" w:rsidRPr="001F6A54" w:rsidRDefault="00516D8D" w:rsidP="00DB2D5E">
            <w:pPr>
              <w:pStyle w:val="2"/>
              <w:numPr>
                <w:ilvl w:val="0"/>
                <w:numId w:val="0"/>
              </w:numPr>
              <w:spacing w:after="240"/>
              <w:jc w:val="center"/>
              <w:rPr>
                <w:rFonts w:ascii="Times New Roman" w:hAnsi="Times New Roman"/>
                <w:sz w:val="20"/>
                <w:lang w:eastAsia="zh-CN"/>
              </w:rPr>
            </w:pPr>
          </w:p>
        </w:tc>
        <w:tc>
          <w:tcPr>
            <w:tcW w:w="806" w:type="dxa"/>
            <w:vAlign w:val="center"/>
          </w:tcPr>
          <w:p w14:paraId="27949E1F" w14:textId="77777777" w:rsidR="00516D8D" w:rsidRPr="001F6A54"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sz w:val="20"/>
                <w:lang w:eastAsia="zh-CN"/>
              </w:rPr>
              <w:t xml:space="preserve"> Power </w:t>
            </w:r>
            <w:r>
              <w:rPr>
                <w:rFonts w:ascii="Times New Roman" w:eastAsiaTheme="minorEastAsia" w:hAnsi="Times New Roman" w:hint="eastAsia"/>
                <w:sz w:val="20"/>
                <w:lang w:eastAsia="zh-CN"/>
              </w:rPr>
              <w:t>boost</w:t>
            </w:r>
            <w:r>
              <w:rPr>
                <w:rFonts w:ascii="Times New Roman" w:eastAsiaTheme="minorEastAsia" w:hAnsi="Times New Roman"/>
                <w:sz w:val="20"/>
                <w:lang w:eastAsia="zh-CN"/>
              </w:rPr>
              <w:t xml:space="preserve"> (dBm)</w:t>
            </w:r>
          </w:p>
        </w:tc>
        <w:tc>
          <w:tcPr>
            <w:tcW w:w="1009" w:type="dxa"/>
            <w:vAlign w:val="center"/>
          </w:tcPr>
          <w:p w14:paraId="0B82CEDA" w14:textId="77777777" w:rsidR="00516D8D" w:rsidRPr="001F6A54"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l</w:t>
            </w:r>
            <w:r>
              <w:rPr>
                <w:rFonts w:ascii="Times New Roman" w:eastAsiaTheme="minorEastAsia" w:hAnsi="Times New Roman"/>
                <w:sz w:val="20"/>
                <w:lang w:eastAsia="zh-CN"/>
              </w:rPr>
              <w:t>imit</w:t>
            </w:r>
          </w:p>
        </w:tc>
        <w:tc>
          <w:tcPr>
            <w:tcW w:w="1007" w:type="dxa"/>
            <w:vAlign w:val="center"/>
          </w:tcPr>
          <w:p w14:paraId="34462E87"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sz w:val="20"/>
                <w:lang w:eastAsia="zh-CN"/>
              </w:rPr>
              <w:t xml:space="preserve">Power </w:t>
            </w:r>
            <w:r>
              <w:rPr>
                <w:rFonts w:ascii="Times New Roman" w:eastAsiaTheme="minorEastAsia" w:hAnsi="Times New Roman" w:hint="eastAsia"/>
                <w:sz w:val="20"/>
                <w:lang w:eastAsia="zh-CN"/>
              </w:rPr>
              <w:t>boost</w:t>
            </w:r>
            <w:r>
              <w:rPr>
                <w:rFonts w:ascii="Times New Roman" w:eastAsiaTheme="minorEastAsia" w:hAnsi="Times New Roman"/>
                <w:sz w:val="20"/>
                <w:lang w:eastAsia="zh-CN"/>
              </w:rPr>
              <w:t xml:space="preserve"> (dBm)</w:t>
            </w:r>
          </w:p>
        </w:tc>
        <w:tc>
          <w:tcPr>
            <w:tcW w:w="998" w:type="dxa"/>
            <w:vAlign w:val="center"/>
          </w:tcPr>
          <w:p w14:paraId="0373C6C4"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hint="eastAsia"/>
                <w:sz w:val="20"/>
                <w:lang w:eastAsia="zh-CN"/>
              </w:rPr>
              <w:t>l</w:t>
            </w:r>
            <w:r>
              <w:rPr>
                <w:rFonts w:ascii="Times New Roman" w:eastAsiaTheme="minorEastAsia" w:hAnsi="Times New Roman"/>
                <w:sz w:val="20"/>
                <w:lang w:eastAsia="zh-CN"/>
              </w:rPr>
              <w:t>imit</w:t>
            </w:r>
          </w:p>
        </w:tc>
        <w:tc>
          <w:tcPr>
            <w:tcW w:w="1007" w:type="dxa"/>
            <w:vAlign w:val="center"/>
          </w:tcPr>
          <w:p w14:paraId="0B9CF8E4"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sz w:val="20"/>
                <w:lang w:eastAsia="zh-CN"/>
              </w:rPr>
              <w:t xml:space="preserve">Power </w:t>
            </w:r>
            <w:r>
              <w:rPr>
                <w:rFonts w:ascii="Times New Roman" w:eastAsiaTheme="minorEastAsia" w:hAnsi="Times New Roman" w:hint="eastAsia"/>
                <w:sz w:val="20"/>
                <w:lang w:eastAsia="zh-CN"/>
              </w:rPr>
              <w:t>boost</w:t>
            </w:r>
            <w:r>
              <w:rPr>
                <w:rFonts w:ascii="Times New Roman" w:eastAsiaTheme="minorEastAsia" w:hAnsi="Times New Roman"/>
                <w:sz w:val="20"/>
                <w:lang w:eastAsia="zh-CN"/>
              </w:rPr>
              <w:t xml:space="preserve"> (dBm)</w:t>
            </w:r>
          </w:p>
        </w:tc>
        <w:tc>
          <w:tcPr>
            <w:tcW w:w="1250" w:type="dxa"/>
            <w:vAlign w:val="center"/>
          </w:tcPr>
          <w:p w14:paraId="2004F256"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hint="eastAsia"/>
                <w:sz w:val="20"/>
                <w:lang w:eastAsia="zh-CN"/>
              </w:rPr>
              <w:t>l</w:t>
            </w:r>
            <w:r>
              <w:rPr>
                <w:rFonts w:ascii="Times New Roman" w:eastAsiaTheme="minorEastAsia" w:hAnsi="Times New Roman"/>
                <w:sz w:val="20"/>
                <w:lang w:eastAsia="zh-CN"/>
              </w:rPr>
              <w:t>imit</w:t>
            </w:r>
          </w:p>
        </w:tc>
        <w:tc>
          <w:tcPr>
            <w:tcW w:w="1007" w:type="dxa"/>
            <w:vAlign w:val="center"/>
          </w:tcPr>
          <w:p w14:paraId="78D186DC"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sz w:val="20"/>
                <w:lang w:eastAsia="zh-CN"/>
              </w:rPr>
              <w:t xml:space="preserve">Power </w:t>
            </w:r>
            <w:r>
              <w:rPr>
                <w:rFonts w:ascii="Times New Roman" w:eastAsiaTheme="minorEastAsia" w:hAnsi="Times New Roman" w:hint="eastAsia"/>
                <w:sz w:val="20"/>
                <w:lang w:eastAsia="zh-CN"/>
              </w:rPr>
              <w:t>boost</w:t>
            </w:r>
            <w:r>
              <w:rPr>
                <w:rFonts w:ascii="Times New Roman" w:eastAsiaTheme="minorEastAsia" w:hAnsi="Times New Roman"/>
                <w:sz w:val="20"/>
                <w:lang w:eastAsia="zh-CN"/>
              </w:rPr>
              <w:t xml:space="preserve"> (dBm)</w:t>
            </w:r>
          </w:p>
        </w:tc>
        <w:tc>
          <w:tcPr>
            <w:tcW w:w="1196" w:type="dxa"/>
            <w:vAlign w:val="center"/>
          </w:tcPr>
          <w:p w14:paraId="192F99EA"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hint="eastAsia"/>
                <w:sz w:val="20"/>
                <w:lang w:eastAsia="zh-CN"/>
              </w:rPr>
              <w:t>l</w:t>
            </w:r>
            <w:r>
              <w:rPr>
                <w:rFonts w:ascii="Times New Roman" w:eastAsiaTheme="minorEastAsia" w:hAnsi="Times New Roman"/>
                <w:sz w:val="20"/>
                <w:lang w:eastAsia="zh-CN"/>
              </w:rPr>
              <w:t>imit</w:t>
            </w:r>
          </w:p>
        </w:tc>
      </w:tr>
      <w:tr w:rsidR="00516D8D" w14:paraId="1BE2F22C" w14:textId="77777777" w:rsidTr="00DB2D5E">
        <w:tc>
          <w:tcPr>
            <w:tcW w:w="1351" w:type="dxa"/>
            <w:vAlign w:val="center"/>
          </w:tcPr>
          <w:p w14:paraId="24EE2FD3" w14:textId="77777777" w:rsidR="00516D8D" w:rsidRPr="00C13FE2"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I</w:t>
            </w:r>
            <w:r>
              <w:rPr>
                <w:rFonts w:ascii="Times New Roman" w:eastAsiaTheme="minorEastAsia" w:hAnsi="Times New Roman"/>
                <w:sz w:val="20"/>
                <w:lang w:eastAsia="zh-CN"/>
              </w:rPr>
              <w:t>nner (20RB20)</w:t>
            </w:r>
          </w:p>
        </w:tc>
        <w:tc>
          <w:tcPr>
            <w:tcW w:w="806" w:type="dxa"/>
            <w:vAlign w:val="center"/>
          </w:tcPr>
          <w:p w14:paraId="60AD692C" w14:textId="77777777" w:rsidR="00516D8D" w:rsidRPr="00C13FE2"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sz w:val="20"/>
                <w:lang w:eastAsia="zh-CN"/>
              </w:rPr>
              <w:t>2.8</w:t>
            </w:r>
          </w:p>
        </w:tc>
        <w:tc>
          <w:tcPr>
            <w:tcW w:w="1009" w:type="dxa"/>
            <w:vAlign w:val="center"/>
          </w:tcPr>
          <w:p w14:paraId="77A8ADAC" w14:textId="77777777" w:rsidR="00516D8D" w:rsidRPr="00C13FE2" w:rsidRDefault="00516D8D" w:rsidP="00DB2D5E">
            <w:pPr>
              <w:pStyle w:val="2"/>
              <w:numPr>
                <w:ilvl w:val="0"/>
                <w:numId w:val="0"/>
              </w:numPr>
              <w:spacing w:after="240"/>
              <w:rPr>
                <w:rFonts w:ascii="Times New Roman" w:eastAsiaTheme="minorEastAsia" w:hAnsi="Times New Roman"/>
                <w:sz w:val="20"/>
                <w:lang w:eastAsia="zh-CN"/>
              </w:rPr>
            </w:pPr>
            <w:r>
              <w:rPr>
                <w:rFonts w:ascii="Times New Roman" w:eastAsiaTheme="minorEastAsia" w:hAnsi="Times New Roman" w:hint="eastAsia"/>
                <w:sz w:val="20"/>
                <w:lang w:eastAsia="zh-CN"/>
              </w:rPr>
              <w:t>P</w:t>
            </w:r>
            <w:r>
              <w:rPr>
                <w:rFonts w:ascii="Times New Roman" w:eastAsiaTheme="minorEastAsia" w:hAnsi="Times New Roman"/>
                <w:sz w:val="20"/>
                <w:lang w:eastAsia="zh-CN"/>
              </w:rPr>
              <w:t>C2 PA</w:t>
            </w:r>
          </w:p>
        </w:tc>
        <w:tc>
          <w:tcPr>
            <w:tcW w:w="1007" w:type="dxa"/>
            <w:vAlign w:val="center"/>
          </w:tcPr>
          <w:p w14:paraId="1D1BA6E2"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sz w:val="20"/>
                <w:lang w:eastAsia="zh-CN"/>
              </w:rPr>
              <w:t>2.8</w:t>
            </w:r>
          </w:p>
        </w:tc>
        <w:tc>
          <w:tcPr>
            <w:tcW w:w="998" w:type="dxa"/>
            <w:vAlign w:val="center"/>
          </w:tcPr>
          <w:p w14:paraId="48DDE845"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hint="eastAsia"/>
                <w:sz w:val="20"/>
                <w:lang w:eastAsia="zh-CN"/>
              </w:rPr>
              <w:t>P</w:t>
            </w:r>
            <w:r>
              <w:rPr>
                <w:rFonts w:ascii="Times New Roman" w:eastAsiaTheme="minorEastAsia" w:hAnsi="Times New Roman"/>
                <w:sz w:val="20"/>
                <w:lang w:eastAsia="zh-CN"/>
              </w:rPr>
              <w:t>C2 PA</w:t>
            </w:r>
          </w:p>
        </w:tc>
        <w:tc>
          <w:tcPr>
            <w:tcW w:w="1007" w:type="dxa"/>
            <w:vAlign w:val="center"/>
          </w:tcPr>
          <w:p w14:paraId="04247371" w14:textId="77777777" w:rsidR="00516D8D" w:rsidRPr="00C13FE2"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sz w:val="20"/>
                <w:lang w:eastAsia="zh-CN"/>
              </w:rPr>
              <w:t>2.8</w:t>
            </w:r>
          </w:p>
        </w:tc>
        <w:tc>
          <w:tcPr>
            <w:tcW w:w="1250" w:type="dxa"/>
            <w:vAlign w:val="center"/>
          </w:tcPr>
          <w:p w14:paraId="056D5766" w14:textId="77777777" w:rsidR="00516D8D" w:rsidRPr="00C13FE2"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P</w:t>
            </w:r>
            <w:r>
              <w:rPr>
                <w:rFonts w:ascii="Times New Roman" w:eastAsiaTheme="minorEastAsia" w:hAnsi="Times New Roman"/>
                <w:sz w:val="20"/>
                <w:lang w:eastAsia="zh-CN"/>
              </w:rPr>
              <w:t>C2 PA</w:t>
            </w:r>
          </w:p>
        </w:tc>
        <w:tc>
          <w:tcPr>
            <w:tcW w:w="1007" w:type="dxa"/>
            <w:vAlign w:val="center"/>
          </w:tcPr>
          <w:p w14:paraId="4EBE9103" w14:textId="77777777" w:rsidR="00516D8D" w:rsidRPr="0055172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sz w:val="20"/>
                <w:lang w:eastAsia="zh-CN"/>
              </w:rPr>
              <w:t>2.3</w:t>
            </w:r>
          </w:p>
        </w:tc>
        <w:tc>
          <w:tcPr>
            <w:tcW w:w="1196" w:type="dxa"/>
            <w:vAlign w:val="center"/>
          </w:tcPr>
          <w:p w14:paraId="7FCDF953" w14:textId="77777777" w:rsidR="00516D8D" w:rsidRPr="0055172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E</w:t>
            </w:r>
            <w:r>
              <w:rPr>
                <w:rFonts w:ascii="Times New Roman" w:eastAsiaTheme="minorEastAsia" w:hAnsi="Times New Roman"/>
                <w:sz w:val="20"/>
                <w:lang w:eastAsia="zh-CN"/>
              </w:rPr>
              <w:t>VM</w:t>
            </w:r>
          </w:p>
        </w:tc>
      </w:tr>
      <w:tr w:rsidR="00516D8D" w14:paraId="0E2F0F58" w14:textId="77777777" w:rsidTr="00DB2D5E">
        <w:tc>
          <w:tcPr>
            <w:tcW w:w="1351" w:type="dxa"/>
            <w:vAlign w:val="center"/>
          </w:tcPr>
          <w:p w14:paraId="6C712FC3" w14:textId="77777777" w:rsidR="00516D8D" w:rsidRPr="00C13FE2"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uter (100RB0)</w:t>
            </w:r>
          </w:p>
        </w:tc>
        <w:tc>
          <w:tcPr>
            <w:tcW w:w="806" w:type="dxa"/>
            <w:vAlign w:val="center"/>
          </w:tcPr>
          <w:p w14:paraId="4D424B5E"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sz w:val="20"/>
                <w:lang w:eastAsia="zh-CN"/>
              </w:rPr>
              <w:t>0.2</w:t>
            </w:r>
          </w:p>
        </w:tc>
        <w:tc>
          <w:tcPr>
            <w:tcW w:w="1009" w:type="dxa"/>
            <w:vAlign w:val="center"/>
          </w:tcPr>
          <w:p w14:paraId="035234FC"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hint="eastAsia"/>
                <w:sz w:val="20"/>
                <w:lang w:eastAsia="zh-CN"/>
              </w:rPr>
              <w:t>A</w:t>
            </w:r>
            <w:r>
              <w:rPr>
                <w:rFonts w:ascii="Times New Roman" w:eastAsiaTheme="minorEastAsia" w:hAnsi="Times New Roman"/>
                <w:sz w:val="20"/>
                <w:lang w:eastAsia="zh-CN"/>
              </w:rPr>
              <w:t>CLR</w:t>
            </w:r>
          </w:p>
        </w:tc>
        <w:tc>
          <w:tcPr>
            <w:tcW w:w="1007" w:type="dxa"/>
            <w:vAlign w:val="center"/>
          </w:tcPr>
          <w:p w14:paraId="03C7673D" w14:textId="77777777" w:rsidR="00516D8D" w:rsidRPr="00C13FE2"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sz w:val="20"/>
                <w:lang w:eastAsia="zh-CN"/>
              </w:rPr>
              <w:t>2.2</w:t>
            </w:r>
          </w:p>
        </w:tc>
        <w:tc>
          <w:tcPr>
            <w:tcW w:w="998" w:type="dxa"/>
            <w:vAlign w:val="center"/>
          </w:tcPr>
          <w:p w14:paraId="13D051C7" w14:textId="77777777" w:rsidR="00516D8D" w:rsidRPr="00C13FE2"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A</w:t>
            </w:r>
            <w:r>
              <w:rPr>
                <w:rFonts w:ascii="Times New Roman" w:eastAsiaTheme="minorEastAsia" w:hAnsi="Times New Roman"/>
                <w:sz w:val="20"/>
                <w:lang w:eastAsia="zh-CN"/>
              </w:rPr>
              <w:t>CLR</w:t>
            </w:r>
          </w:p>
        </w:tc>
        <w:tc>
          <w:tcPr>
            <w:tcW w:w="1007" w:type="dxa"/>
            <w:vAlign w:val="center"/>
          </w:tcPr>
          <w:p w14:paraId="39DDF5C2"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sz w:val="20"/>
                <w:lang w:eastAsia="zh-CN"/>
              </w:rPr>
              <w:t>2.7</w:t>
            </w:r>
          </w:p>
        </w:tc>
        <w:tc>
          <w:tcPr>
            <w:tcW w:w="1250" w:type="dxa"/>
            <w:vAlign w:val="center"/>
          </w:tcPr>
          <w:p w14:paraId="1329E018" w14:textId="77777777" w:rsidR="00516D8D" w:rsidRPr="001F6A54" w:rsidRDefault="00516D8D" w:rsidP="00DB2D5E">
            <w:pPr>
              <w:pStyle w:val="2"/>
              <w:numPr>
                <w:ilvl w:val="0"/>
                <w:numId w:val="0"/>
              </w:numPr>
              <w:spacing w:after="240"/>
              <w:jc w:val="center"/>
              <w:rPr>
                <w:rFonts w:ascii="Times New Roman" w:hAnsi="Times New Roman"/>
                <w:sz w:val="20"/>
                <w:lang w:eastAsia="zh-CN"/>
              </w:rPr>
            </w:pPr>
            <w:r>
              <w:rPr>
                <w:rFonts w:ascii="Times New Roman" w:eastAsiaTheme="minorEastAsia" w:hAnsi="Times New Roman" w:hint="eastAsia"/>
                <w:sz w:val="20"/>
                <w:lang w:eastAsia="zh-CN"/>
              </w:rPr>
              <w:t>A</w:t>
            </w:r>
            <w:r>
              <w:rPr>
                <w:rFonts w:ascii="Times New Roman" w:eastAsiaTheme="minorEastAsia" w:hAnsi="Times New Roman"/>
                <w:sz w:val="20"/>
                <w:lang w:eastAsia="zh-CN"/>
              </w:rPr>
              <w:t>CLR/EVM</w:t>
            </w:r>
          </w:p>
        </w:tc>
        <w:tc>
          <w:tcPr>
            <w:tcW w:w="1007" w:type="dxa"/>
            <w:vAlign w:val="center"/>
          </w:tcPr>
          <w:p w14:paraId="4886B4F6" w14:textId="77777777" w:rsidR="00516D8D" w:rsidRPr="00C13FE2"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sz w:val="20"/>
                <w:lang w:eastAsia="zh-CN"/>
              </w:rPr>
              <w:t>2.7</w:t>
            </w:r>
          </w:p>
        </w:tc>
        <w:tc>
          <w:tcPr>
            <w:tcW w:w="1196" w:type="dxa"/>
            <w:vAlign w:val="center"/>
          </w:tcPr>
          <w:p w14:paraId="72D91CB4" w14:textId="77777777" w:rsidR="00516D8D" w:rsidRPr="00C13FE2"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sz w:val="20"/>
                <w:lang w:eastAsia="zh-CN"/>
              </w:rPr>
              <w:t>EVM</w:t>
            </w:r>
          </w:p>
        </w:tc>
      </w:tr>
      <w:tr w:rsidR="00516D8D" w14:paraId="360E5462" w14:textId="77777777" w:rsidTr="00DB2D5E">
        <w:tc>
          <w:tcPr>
            <w:tcW w:w="1351" w:type="dxa"/>
            <w:vAlign w:val="center"/>
          </w:tcPr>
          <w:p w14:paraId="3E6C5073" w14:textId="77777777" w:rsidR="00516D8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uter (50RB0)</w:t>
            </w:r>
          </w:p>
        </w:tc>
        <w:tc>
          <w:tcPr>
            <w:tcW w:w="806" w:type="dxa"/>
            <w:vAlign w:val="center"/>
          </w:tcPr>
          <w:p w14:paraId="5C572F6E" w14:textId="77777777" w:rsidR="00516D8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.7</w:t>
            </w:r>
          </w:p>
        </w:tc>
        <w:tc>
          <w:tcPr>
            <w:tcW w:w="1009" w:type="dxa"/>
            <w:vAlign w:val="center"/>
          </w:tcPr>
          <w:p w14:paraId="17C37F22" w14:textId="77777777" w:rsidR="00516D8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A</w:t>
            </w:r>
            <w:r>
              <w:rPr>
                <w:rFonts w:ascii="Times New Roman" w:eastAsiaTheme="minorEastAsia" w:hAnsi="Times New Roman"/>
                <w:sz w:val="20"/>
                <w:lang w:eastAsia="zh-CN"/>
              </w:rPr>
              <w:t>CLR</w:t>
            </w:r>
          </w:p>
        </w:tc>
        <w:tc>
          <w:tcPr>
            <w:tcW w:w="1007" w:type="dxa"/>
            <w:vAlign w:val="center"/>
          </w:tcPr>
          <w:p w14:paraId="41F0EB9B" w14:textId="77777777" w:rsidR="00516D8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sz w:val="20"/>
                <w:lang w:eastAsia="zh-CN"/>
              </w:rPr>
              <w:t>2.2</w:t>
            </w:r>
          </w:p>
        </w:tc>
        <w:tc>
          <w:tcPr>
            <w:tcW w:w="998" w:type="dxa"/>
            <w:vAlign w:val="center"/>
          </w:tcPr>
          <w:p w14:paraId="528B723F" w14:textId="77777777" w:rsidR="00516D8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A</w:t>
            </w:r>
            <w:r>
              <w:rPr>
                <w:rFonts w:ascii="Times New Roman" w:eastAsiaTheme="minorEastAsia" w:hAnsi="Times New Roman"/>
                <w:sz w:val="20"/>
                <w:lang w:eastAsia="zh-CN"/>
              </w:rPr>
              <w:t>CLR</w:t>
            </w:r>
          </w:p>
        </w:tc>
        <w:tc>
          <w:tcPr>
            <w:tcW w:w="1007" w:type="dxa"/>
            <w:vAlign w:val="center"/>
          </w:tcPr>
          <w:p w14:paraId="4AAACC07" w14:textId="77777777" w:rsidR="00516D8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sz w:val="20"/>
                <w:lang w:eastAsia="zh-CN"/>
              </w:rPr>
              <w:t>2.8</w:t>
            </w:r>
          </w:p>
        </w:tc>
        <w:tc>
          <w:tcPr>
            <w:tcW w:w="1250" w:type="dxa"/>
            <w:vAlign w:val="center"/>
          </w:tcPr>
          <w:p w14:paraId="15620D06" w14:textId="77777777" w:rsidR="00516D8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E</w:t>
            </w:r>
            <w:r>
              <w:rPr>
                <w:rFonts w:ascii="Times New Roman" w:eastAsiaTheme="minorEastAsia" w:hAnsi="Times New Roman"/>
                <w:sz w:val="20"/>
                <w:lang w:eastAsia="zh-CN"/>
              </w:rPr>
              <w:t>VM</w:t>
            </w:r>
          </w:p>
        </w:tc>
        <w:tc>
          <w:tcPr>
            <w:tcW w:w="1007" w:type="dxa"/>
            <w:vAlign w:val="center"/>
          </w:tcPr>
          <w:p w14:paraId="6D9A68E8" w14:textId="77777777" w:rsidR="00516D8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sz w:val="20"/>
                <w:lang w:eastAsia="zh-CN"/>
              </w:rPr>
              <w:t>2.6</w:t>
            </w:r>
          </w:p>
        </w:tc>
        <w:tc>
          <w:tcPr>
            <w:tcW w:w="1196" w:type="dxa"/>
            <w:vAlign w:val="center"/>
          </w:tcPr>
          <w:p w14:paraId="57B7824B" w14:textId="77777777" w:rsidR="00516D8D" w:rsidRDefault="00516D8D" w:rsidP="00DB2D5E">
            <w:pPr>
              <w:pStyle w:val="2"/>
              <w:numPr>
                <w:ilvl w:val="0"/>
                <w:numId w:val="0"/>
              </w:numPr>
              <w:spacing w:after="24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E</w:t>
            </w:r>
            <w:r>
              <w:rPr>
                <w:rFonts w:ascii="Times New Roman" w:eastAsiaTheme="minorEastAsia" w:hAnsi="Times New Roman"/>
                <w:sz w:val="20"/>
                <w:lang w:eastAsia="zh-CN"/>
              </w:rPr>
              <w:t>VM</w:t>
            </w:r>
          </w:p>
        </w:tc>
      </w:tr>
    </w:tbl>
    <w:p w14:paraId="74F416B7" w14:textId="28205C33" w:rsidR="00516D8D" w:rsidRDefault="00516D8D" w:rsidP="009C1DF5">
      <w:pPr>
        <w:jc w:val="both"/>
      </w:pPr>
    </w:p>
    <w:p w14:paraId="7A4ABA51" w14:textId="5C0B4474" w:rsidR="00FB2DF6" w:rsidRDefault="00516D8D" w:rsidP="009C1DF5">
      <w:pPr>
        <w:jc w:val="both"/>
      </w:pPr>
      <w:r>
        <w:t>It can be observed t</w:t>
      </w:r>
      <w:r>
        <w:rPr>
          <w:rFonts w:hint="eastAsia"/>
        </w:rPr>
        <w:t>hat</w:t>
      </w:r>
      <w:r>
        <w:t xml:space="preserve"> </w:t>
      </w:r>
      <w:r>
        <w:rPr>
          <w:rFonts w:hint="eastAsia"/>
        </w:rPr>
        <w:t>for</w:t>
      </w:r>
      <w:r>
        <w:t xml:space="preserve"> </w:t>
      </w:r>
      <w:r>
        <w:rPr>
          <w:rFonts w:hint="eastAsia"/>
        </w:rPr>
        <w:t>inner</w:t>
      </w:r>
      <w:r>
        <w:t xml:space="preserve"> </w:t>
      </w:r>
      <w:r>
        <w:rPr>
          <w:rFonts w:hint="eastAsia"/>
        </w:rPr>
        <w:t>allocation</w:t>
      </w:r>
      <w:r>
        <w:t xml:space="preserve"> (e</w:t>
      </w:r>
      <w:r>
        <w:rPr>
          <w:rFonts w:hint="eastAsia"/>
        </w:rPr>
        <w:t>.</w:t>
      </w:r>
      <w:r>
        <w:t xml:space="preserve">g., </w:t>
      </w:r>
      <w:r w:rsidR="00FC044C">
        <w:t>20RB20</w:t>
      </w:r>
      <w:r>
        <w:t>)</w:t>
      </w:r>
      <w:r>
        <w:rPr>
          <w:rFonts w:hint="eastAsia"/>
        </w:rPr>
        <w:t>,</w:t>
      </w:r>
      <w:r w:rsidR="00FC044C">
        <w:t xml:space="preserve"> the FDSS may be not very helpful for power boosting. The </w:t>
      </w:r>
      <w:r w:rsidR="00580236">
        <w:t xml:space="preserve">main </w:t>
      </w:r>
      <w:r w:rsidR="00FC044C">
        <w:t xml:space="preserve">limit factor is that the PA has reached the saturation power. </w:t>
      </w:r>
      <w:r w:rsidR="000C06E6">
        <w:t xml:space="preserve">And as mentioned in </w:t>
      </w:r>
      <w:r w:rsidR="005B2A44">
        <w:t>our other</w:t>
      </w:r>
      <w:r w:rsidR="000C06E6">
        <w:t xml:space="preserve"> </w:t>
      </w:r>
      <w:r w:rsidR="005B2A44">
        <w:t>paper [3], t</w:t>
      </w:r>
      <w:r w:rsidR="005B2A44" w:rsidRPr="005B2A44">
        <w:t>he receive demodulation performance would be reduced compared with no filter</w:t>
      </w:r>
      <w:r w:rsidR="005B2A44">
        <w:t xml:space="preserve"> for spe</w:t>
      </w:r>
      <w:r w:rsidR="005B2A44" w:rsidRPr="002E005C">
        <w:t>ctr</w:t>
      </w:r>
      <w:r w:rsidR="005B2A44">
        <w:rPr>
          <w:rFonts w:hint="eastAsia"/>
        </w:rPr>
        <w:t>al</w:t>
      </w:r>
      <w:r w:rsidR="005B2A44">
        <w:t xml:space="preserve"> shape filter. Therefore, we suggest for some inner allocation, the FDSS is not needed.</w:t>
      </w:r>
      <w:r w:rsidR="005B2A44">
        <w:rPr>
          <w:rFonts w:hint="eastAsia"/>
        </w:rPr>
        <w:t xml:space="preserve"> </w:t>
      </w:r>
      <w:r w:rsidR="00FC044C">
        <w:t>However, f</w:t>
      </w:r>
      <w:r w:rsidR="00580236">
        <w:t xml:space="preserve">or outer allocation (e.g., 100RB0), the max power boost difference for spectral shape filter is 2.5dB compared with no filter. </w:t>
      </w:r>
    </w:p>
    <w:p w14:paraId="034CFD03" w14:textId="44EA9E76" w:rsidR="00B3625C" w:rsidRDefault="00B3625C" w:rsidP="009C1DF5">
      <w:pPr>
        <w:jc w:val="both"/>
        <w:rPr>
          <w:b/>
          <w:bCs/>
        </w:rPr>
      </w:pPr>
      <w:r w:rsidRPr="00B3625C">
        <w:rPr>
          <w:rFonts w:hint="eastAsia"/>
          <w:b/>
          <w:bCs/>
        </w:rPr>
        <w:t>O</w:t>
      </w:r>
      <w:r w:rsidRPr="00B3625C">
        <w:rPr>
          <w:b/>
          <w:bCs/>
        </w:rPr>
        <w:t>bservation 1:</w:t>
      </w:r>
      <w:r>
        <w:rPr>
          <w:b/>
          <w:bCs/>
        </w:rPr>
        <w:t xml:space="preserve"> F</w:t>
      </w:r>
      <w:r w:rsidRPr="00B3625C">
        <w:rPr>
          <w:b/>
          <w:bCs/>
        </w:rPr>
        <w:t>or inner allocation (e.g., 20RB20), the FDSS may be not very helpful for power boosting.</w:t>
      </w:r>
      <w:r>
        <w:rPr>
          <w:b/>
          <w:bCs/>
        </w:rPr>
        <w:t xml:space="preserve"> F</w:t>
      </w:r>
      <w:r w:rsidRPr="00B3625C">
        <w:rPr>
          <w:b/>
          <w:bCs/>
        </w:rPr>
        <w:t>or outer allocation (e.g., 100RB0),</w:t>
      </w:r>
      <w:r>
        <w:rPr>
          <w:b/>
          <w:bCs/>
        </w:rPr>
        <w:t xml:space="preserve"> </w:t>
      </w:r>
      <w:r w:rsidRPr="00B3625C">
        <w:rPr>
          <w:b/>
          <w:bCs/>
        </w:rPr>
        <w:t>the max power boost difference for spectral shape filter is 2.5dB compared with no filter.</w:t>
      </w:r>
    </w:p>
    <w:p w14:paraId="25D7E652" w14:textId="60CDBAB9" w:rsidR="00516D8D" w:rsidRDefault="00580236" w:rsidP="009C1DF5">
      <w:pPr>
        <w:jc w:val="both"/>
      </w:pPr>
      <w:r>
        <w:t>We also observe that for the more aggressive spectral shape filter (e.g., [0.33 1 0.33])</w:t>
      </w:r>
      <w:r w:rsidR="00FB2DF6">
        <w:t xml:space="preserve">, the main limit factor is EVM due to the strong frequency domain spectral shape. However, for the less aggressive spectral shape filter (e.g., [0.23 1 0.23]), the main limit factor changes to ACLR from EVM. Therefore, we propose that for </w:t>
      </w:r>
      <w:r w:rsidR="00B3625C">
        <w:t>different RB allocation, the different spectral shape filters should be applied. And this should be up to UE implementation.</w:t>
      </w:r>
    </w:p>
    <w:p w14:paraId="18506455" w14:textId="347B62F5" w:rsidR="00B3625C" w:rsidRDefault="00B3625C" w:rsidP="009C1DF5">
      <w:pPr>
        <w:jc w:val="both"/>
        <w:rPr>
          <w:b/>
          <w:bCs/>
        </w:rPr>
      </w:pPr>
      <w:r w:rsidRPr="00B3625C">
        <w:rPr>
          <w:rFonts w:hint="eastAsia"/>
          <w:b/>
          <w:bCs/>
        </w:rPr>
        <w:t>O</w:t>
      </w:r>
      <w:r w:rsidRPr="00B3625C">
        <w:rPr>
          <w:b/>
          <w:bCs/>
        </w:rPr>
        <w:t xml:space="preserve">bservation </w:t>
      </w:r>
      <w:r>
        <w:rPr>
          <w:b/>
          <w:bCs/>
        </w:rPr>
        <w:t>2</w:t>
      </w:r>
      <w:r w:rsidRPr="00B3625C">
        <w:rPr>
          <w:b/>
          <w:bCs/>
        </w:rPr>
        <w:t>:</w:t>
      </w:r>
      <w:r>
        <w:rPr>
          <w:b/>
          <w:bCs/>
        </w:rPr>
        <w:t xml:space="preserve"> F</w:t>
      </w:r>
      <w:r w:rsidRPr="00B3625C">
        <w:rPr>
          <w:b/>
          <w:bCs/>
        </w:rPr>
        <w:t>or the more aggressive spectral shape filter (e.g., [0.33 1 0.33]), the main limit factor is EVM due to the strong frequency domain spectral shape.</w:t>
      </w:r>
      <w:r>
        <w:rPr>
          <w:b/>
          <w:bCs/>
        </w:rPr>
        <w:t xml:space="preserve"> F</w:t>
      </w:r>
      <w:r w:rsidRPr="00B3625C">
        <w:rPr>
          <w:b/>
          <w:bCs/>
        </w:rPr>
        <w:t>or the less aggressive spectral shape filter (e.g., [0.23 1 0.23]), the main limit factor changes to ACLR from EVM.</w:t>
      </w:r>
    </w:p>
    <w:p w14:paraId="31D04FDA" w14:textId="6276A17F" w:rsidR="00B3625C" w:rsidRPr="00986581" w:rsidRDefault="00B3625C" w:rsidP="009C1DF5">
      <w:pPr>
        <w:jc w:val="both"/>
        <w:rPr>
          <w:b/>
          <w:bCs/>
        </w:rPr>
      </w:pPr>
      <w:r w:rsidRPr="00B3625C">
        <w:rPr>
          <w:b/>
          <w:bCs/>
        </w:rPr>
        <w:t>Proposal 2: For different RB allocation, the different spectral shape filters should be applied.</w:t>
      </w:r>
      <w:r w:rsidR="005B2A44">
        <w:rPr>
          <w:b/>
          <w:bCs/>
        </w:rPr>
        <w:t xml:space="preserve"> For some inner allocation, the FDSS may be not needed.</w:t>
      </w:r>
    </w:p>
    <w:bookmarkEnd w:id="4"/>
    <w:p w14:paraId="2E5BF008" w14:textId="0B937462" w:rsidR="0053582C" w:rsidRDefault="00F62E9E" w:rsidP="0053582C">
      <w:pPr>
        <w:pStyle w:val="1"/>
        <w:jc w:val="both"/>
        <w:rPr>
          <w:lang w:val="en-US"/>
        </w:rPr>
      </w:pPr>
      <w:r>
        <w:rPr>
          <w:lang w:val="en-US"/>
        </w:rPr>
        <w:t>Conclusion</w:t>
      </w:r>
    </w:p>
    <w:p w14:paraId="32E48BE0" w14:textId="13F579A5" w:rsidR="00986581" w:rsidRPr="00986581" w:rsidRDefault="00986581" w:rsidP="00986581">
      <w:pPr>
        <w:jc w:val="both"/>
        <w:rPr>
          <w:b/>
          <w:bCs/>
        </w:rPr>
      </w:pPr>
      <w:r w:rsidRPr="00B3625C">
        <w:rPr>
          <w:rFonts w:hint="eastAsia"/>
          <w:b/>
          <w:bCs/>
        </w:rPr>
        <w:t>O</w:t>
      </w:r>
      <w:r w:rsidRPr="00B3625C">
        <w:rPr>
          <w:b/>
          <w:bCs/>
        </w:rPr>
        <w:t>bservation 1:</w:t>
      </w:r>
      <w:r>
        <w:rPr>
          <w:b/>
          <w:bCs/>
        </w:rPr>
        <w:t xml:space="preserve"> F</w:t>
      </w:r>
      <w:r w:rsidRPr="00B3625C">
        <w:rPr>
          <w:b/>
          <w:bCs/>
        </w:rPr>
        <w:t>or inner allocation (e.g., 20RB20), the FDSS may be not very helpful for power boosting.</w:t>
      </w:r>
      <w:r>
        <w:rPr>
          <w:b/>
          <w:bCs/>
        </w:rPr>
        <w:t xml:space="preserve"> F</w:t>
      </w:r>
      <w:r w:rsidRPr="00B3625C">
        <w:rPr>
          <w:b/>
          <w:bCs/>
        </w:rPr>
        <w:t>or outer allocation (e.g., 100RB0),</w:t>
      </w:r>
      <w:r>
        <w:rPr>
          <w:b/>
          <w:bCs/>
        </w:rPr>
        <w:t xml:space="preserve"> </w:t>
      </w:r>
      <w:r w:rsidRPr="00B3625C">
        <w:rPr>
          <w:b/>
          <w:bCs/>
        </w:rPr>
        <w:t>the max power boost difference for spectral shape filter is 2.5dB compared with no filter.</w:t>
      </w:r>
    </w:p>
    <w:p w14:paraId="51095DF9" w14:textId="077494D9" w:rsidR="00986581" w:rsidRDefault="00986581" w:rsidP="00986581">
      <w:pPr>
        <w:jc w:val="both"/>
        <w:rPr>
          <w:b/>
          <w:bCs/>
        </w:rPr>
      </w:pPr>
      <w:r w:rsidRPr="00B3625C">
        <w:rPr>
          <w:rFonts w:hint="eastAsia"/>
          <w:b/>
          <w:bCs/>
        </w:rPr>
        <w:t>O</w:t>
      </w:r>
      <w:r w:rsidRPr="00B3625C">
        <w:rPr>
          <w:b/>
          <w:bCs/>
        </w:rPr>
        <w:t xml:space="preserve">bservation </w:t>
      </w:r>
      <w:r>
        <w:rPr>
          <w:b/>
          <w:bCs/>
        </w:rPr>
        <w:t>2</w:t>
      </w:r>
      <w:r w:rsidRPr="00B3625C">
        <w:rPr>
          <w:b/>
          <w:bCs/>
        </w:rPr>
        <w:t>:</w:t>
      </w:r>
      <w:r>
        <w:rPr>
          <w:b/>
          <w:bCs/>
        </w:rPr>
        <w:t xml:space="preserve"> F</w:t>
      </w:r>
      <w:r w:rsidRPr="00B3625C">
        <w:rPr>
          <w:b/>
          <w:bCs/>
        </w:rPr>
        <w:t>or the more aggressive spectral shape filter (e.g., [0.33 1 0.33]), the main limit factor is EVM due to the strong frequency domain spectral shape.</w:t>
      </w:r>
      <w:r>
        <w:rPr>
          <w:b/>
          <w:bCs/>
        </w:rPr>
        <w:t xml:space="preserve"> F</w:t>
      </w:r>
      <w:r w:rsidRPr="00B3625C">
        <w:rPr>
          <w:b/>
          <w:bCs/>
        </w:rPr>
        <w:t>or the less aggressive spectral shape filter (e.g., [0.23 1 0.23]), the main limit factor changes to ACLR from EVM.</w:t>
      </w:r>
    </w:p>
    <w:p w14:paraId="1E7EF69E" w14:textId="184AA689" w:rsidR="00851F62" w:rsidRPr="00851F62" w:rsidRDefault="00851F62" w:rsidP="00986581">
      <w:pPr>
        <w:jc w:val="both"/>
        <w:rPr>
          <w:b/>
          <w:bCs/>
        </w:rPr>
      </w:pPr>
      <w:r w:rsidRPr="009C1DF5">
        <w:rPr>
          <w:rFonts w:hint="eastAsia"/>
          <w:b/>
          <w:bCs/>
        </w:rPr>
        <w:t>P</w:t>
      </w:r>
      <w:r w:rsidRPr="009C1DF5">
        <w:rPr>
          <w:b/>
          <w:bCs/>
        </w:rPr>
        <w:t xml:space="preserve">roposal 1: For 1Tx PC2 PAs, the power boost should be limited to within 1dB. </w:t>
      </w:r>
    </w:p>
    <w:p w14:paraId="3A73A856" w14:textId="55D4F8F5" w:rsidR="00516D8D" w:rsidRPr="00096B50" w:rsidRDefault="00986581" w:rsidP="00096B50">
      <w:pPr>
        <w:jc w:val="both"/>
        <w:rPr>
          <w:b/>
          <w:bCs/>
        </w:rPr>
      </w:pPr>
      <w:r w:rsidRPr="00B3625C">
        <w:rPr>
          <w:b/>
          <w:bCs/>
        </w:rPr>
        <w:t>Proposal 2: For different RB allocation, the different spectral shape filters should be applied.</w:t>
      </w:r>
      <w:r w:rsidR="00096B50">
        <w:rPr>
          <w:b/>
          <w:bCs/>
        </w:rPr>
        <w:t xml:space="preserve"> For some inner allocation, the FDSS may be not needed.</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22B95364" w14:textId="402ABCD8" w:rsidR="003662D2" w:rsidRDefault="003662D2" w:rsidP="00AD4B14">
      <w:pPr>
        <w:pStyle w:val="a8"/>
        <w:numPr>
          <w:ilvl w:val="0"/>
          <w:numId w:val="4"/>
        </w:numPr>
        <w:overflowPunct/>
        <w:autoSpaceDE/>
        <w:autoSpaceDN/>
        <w:adjustRightInd/>
        <w:spacing w:before="240" w:after="0"/>
        <w:ind w:firstLineChars="0"/>
        <w:textAlignment w:val="auto"/>
      </w:pPr>
      <w:r w:rsidRPr="00A6353D">
        <w:t>R</w:t>
      </w:r>
      <w:r w:rsidR="005B2A44">
        <w:t>4</w:t>
      </w:r>
      <w:r w:rsidR="00072420">
        <w:t xml:space="preserve">-2120057 </w:t>
      </w:r>
      <w:r w:rsidR="00072420" w:rsidRPr="00072420">
        <w:t>WF on Optimisations of Pi/2 BPSK UL Power in NR</w:t>
      </w:r>
    </w:p>
    <w:p w14:paraId="437AC43E" w14:textId="62E7BF9A" w:rsidR="00072420" w:rsidRDefault="00072420" w:rsidP="00AD4B14">
      <w:pPr>
        <w:pStyle w:val="a8"/>
        <w:numPr>
          <w:ilvl w:val="0"/>
          <w:numId w:val="4"/>
        </w:numPr>
        <w:overflowPunct/>
        <w:autoSpaceDE/>
        <w:autoSpaceDN/>
        <w:adjustRightInd/>
        <w:spacing w:before="240" w:after="0"/>
        <w:ind w:firstLineChars="0"/>
        <w:textAlignment w:val="auto"/>
      </w:pPr>
      <w:r>
        <w:rPr>
          <w:rFonts w:hint="eastAsia"/>
        </w:rPr>
        <w:t>R</w:t>
      </w:r>
      <w:r w:rsidR="005B2A44">
        <w:t>4</w:t>
      </w:r>
      <w:r>
        <w:t xml:space="preserve">-2117968 </w:t>
      </w:r>
      <w:r w:rsidRPr="00072420">
        <w:t>Considerations and simulation results for pi/2 BPSK</w:t>
      </w:r>
    </w:p>
    <w:p w14:paraId="0D89CBE1" w14:textId="27516DBF" w:rsidR="005B2A44" w:rsidRDefault="005B2A44" w:rsidP="00AD4B14">
      <w:pPr>
        <w:pStyle w:val="a8"/>
        <w:numPr>
          <w:ilvl w:val="0"/>
          <w:numId w:val="4"/>
        </w:numPr>
        <w:overflowPunct/>
        <w:autoSpaceDE/>
        <w:autoSpaceDN/>
        <w:adjustRightInd/>
        <w:spacing w:before="240" w:after="0"/>
        <w:ind w:firstLineChars="0"/>
        <w:textAlignment w:val="auto"/>
      </w:pPr>
      <w:r>
        <w:rPr>
          <w:rFonts w:hint="eastAsia"/>
        </w:rPr>
        <w:t>R</w:t>
      </w:r>
      <w:r>
        <w:t>4-22</w:t>
      </w:r>
      <w:r w:rsidR="009B1F09">
        <w:t xml:space="preserve">00955 </w:t>
      </w:r>
      <w:r>
        <w:t>Link level simulation results for pi/2 BPSK</w:t>
      </w:r>
    </w:p>
    <w:p w14:paraId="782DEBD4" w14:textId="77777777" w:rsidR="00D45FA3" w:rsidRPr="004B6D49" w:rsidRDefault="00D45FA3" w:rsidP="00516D8D">
      <w:pPr>
        <w:tabs>
          <w:tab w:val="left" w:pos="3420"/>
        </w:tabs>
        <w:overflowPunct/>
        <w:autoSpaceDE/>
        <w:autoSpaceDN/>
        <w:adjustRightInd/>
        <w:spacing w:after="120"/>
        <w:textAlignment w:val="auto"/>
        <w:rPr>
          <w:rFonts w:cs="Arial"/>
          <w:bCs/>
          <w:lang w:eastAsia="en-US"/>
        </w:rPr>
      </w:pPr>
    </w:p>
    <w:sectPr w:rsidR="00D45FA3" w:rsidRPr="004B6D49"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7512D" w14:textId="77777777" w:rsidR="0011635F" w:rsidRDefault="0011635F" w:rsidP="00174A69">
      <w:pPr>
        <w:spacing w:after="0"/>
      </w:pPr>
      <w:r>
        <w:separator/>
      </w:r>
    </w:p>
  </w:endnote>
  <w:endnote w:type="continuationSeparator" w:id="0">
    <w:p w14:paraId="0683E4B9" w14:textId="77777777" w:rsidR="0011635F" w:rsidRDefault="0011635F"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A1A9F" w14:textId="77777777" w:rsidR="0011635F" w:rsidRDefault="0011635F" w:rsidP="00174A69">
      <w:pPr>
        <w:spacing w:after="0"/>
      </w:pPr>
      <w:r>
        <w:separator/>
      </w:r>
    </w:p>
  </w:footnote>
  <w:footnote w:type="continuationSeparator" w:id="0">
    <w:p w14:paraId="4E352CF1" w14:textId="77777777" w:rsidR="0011635F" w:rsidRDefault="0011635F"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D3307EE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083"/>
        </w:tabs>
        <w:ind w:left="3913"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C96455"/>
    <w:multiLevelType w:val="hybridMultilevel"/>
    <w:tmpl w:val="AE3E1E5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1"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18"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6"/>
  </w:num>
  <w:num w:numId="4">
    <w:abstractNumId w:val="1"/>
  </w:num>
  <w:num w:numId="5">
    <w:abstractNumId w:val="0"/>
  </w:num>
  <w:num w:numId="6">
    <w:abstractNumId w:val="15"/>
  </w:num>
  <w:num w:numId="7">
    <w:abstractNumId w:val="6"/>
  </w:num>
  <w:num w:numId="8">
    <w:abstractNumId w:val="18"/>
  </w:num>
  <w:num w:numId="9">
    <w:abstractNumId w:val="14"/>
  </w:num>
  <w:num w:numId="10">
    <w:abstractNumId w:val="8"/>
  </w:num>
  <w:num w:numId="11">
    <w:abstractNumId w:val="11"/>
  </w:num>
  <w:num w:numId="12">
    <w:abstractNumId w:val="3"/>
  </w:num>
  <w:num w:numId="13">
    <w:abstractNumId w:val="7"/>
  </w:num>
  <w:num w:numId="14">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0"/>
  </w:num>
  <w:num w:numId="19">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83B"/>
    <w:rsid w:val="00002D1F"/>
    <w:rsid w:val="000057E5"/>
    <w:rsid w:val="00012E3B"/>
    <w:rsid w:val="0001751F"/>
    <w:rsid w:val="00026E26"/>
    <w:rsid w:val="00030138"/>
    <w:rsid w:val="00032220"/>
    <w:rsid w:val="000322C7"/>
    <w:rsid w:val="00032F86"/>
    <w:rsid w:val="000331D5"/>
    <w:rsid w:val="000333F7"/>
    <w:rsid w:val="00033B1C"/>
    <w:rsid w:val="00040DA9"/>
    <w:rsid w:val="00043629"/>
    <w:rsid w:val="00044C5C"/>
    <w:rsid w:val="00045F3B"/>
    <w:rsid w:val="00060BAC"/>
    <w:rsid w:val="00071BA4"/>
    <w:rsid w:val="00072420"/>
    <w:rsid w:val="0007251B"/>
    <w:rsid w:val="00073DD8"/>
    <w:rsid w:val="000809A4"/>
    <w:rsid w:val="00084E79"/>
    <w:rsid w:val="00095478"/>
    <w:rsid w:val="00095A5B"/>
    <w:rsid w:val="00096B50"/>
    <w:rsid w:val="000A5A61"/>
    <w:rsid w:val="000A5D84"/>
    <w:rsid w:val="000B10DD"/>
    <w:rsid w:val="000B37B2"/>
    <w:rsid w:val="000B5318"/>
    <w:rsid w:val="000C06E6"/>
    <w:rsid w:val="000C22C1"/>
    <w:rsid w:val="000C6392"/>
    <w:rsid w:val="000D0729"/>
    <w:rsid w:val="000D5768"/>
    <w:rsid w:val="000D59E8"/>
    <w:rsid w:val="000E03E4"/>
    <w:rsid w:val="000F1897"/>
    <w:rsid w:val="00101336"/>
    <w:rsid w:val="001013AE"/>
    <w:rsid w:val="00106519"/>
    <w:rsid w:val="0011635F"/>
    <w:rsid w:val="00133ACA"/>
    <w:rsid w:val="00134FA4"/>
    <w:rsid w:val="00136DC9"/>
    <w:rsid w:val="00141CB3"/>
    <w:rsid w:val="001421FC"/>
    <w:rsid w:val="0014327A"/>
    <w:rsid w:val="00154814"/>
    <w:rsid w:val="0015562F"/>
    <w:rsid w:val="00155E53"/>
    <w:rsid w:val="0015766A"/>
    <w:rsid w:val="001746BE"/>
    <w:rsid w:val="00174A69"/>
    <w:rsid w:val="00174D56"/>
    <w:rsid w:val="00177EE4"/>
    <w:rsid w:val="001842C8"/>
    <w:rsid w:val="00184EEF"/>
    <w:rsid w:val="00185B57"/>
    <w:rsid w:val="001933DB"/>
    <w:rsid w:val="001953DD"/>
    <w:rsid w:val="001A05FD"/>
    <w:rsid w:val="001A0E9C"/>
    <w:rsid w:val="001A4D5D"/>
    <w:rsid w:val="001A7387"/>
    <w:rsid w:val="001B12A8"/>
    <w:rsid w:val="001B3C35"/>
    <w:rsid w:val="001C10A1"/>
    <w:rsid w:val="001C15D8"/>
    <w:rsid w:val="001C639E"/>
    <w:rsid w:val="001D01FF"/>
    <w:rsid w:val="001D3CB0"/>
    <w:rsid w:val="001D68FA"/>
    <w:rsid w:val="001D7307"/>
    <w:rsid w:val="001F6A54"/>
    <w:rsid w:val="002059B6"/>
    <w:rsid w:val="00206D22"/>
    <w:rsid w:val="002134AC"/>
    <w:rsid w:val="00215C6C"/>
    <w:rsid w:val="0022057D"/>
    <w:rsid w:val="00224C17"/>
    <w:rsid w:val="00226193"/>
    <w:rsid w:val="00227832"/>
    <w:rsid w:val="00231E33"/>
    <w:rsid w:val="00237610"/>
    <w:rsid w:val="00240447"/>
    <w:rsid w:val="0024524E"/>
    <w:rsid w:val="00245B32"/>
    <w:rsid w:val="00247CB2"/>
    <w:rsid w:val="00261FA9"/>
    <w:rsid w:val="00263F44"/>
    <w:rsid w:val="00266ABC"/>
    <w:rsid w:val="002902B1"/>
    <w:rsid w:val="002946A8"/>
    <w:rsid w:val="00294788"/>
    <w:rsid w:val="00297BCB"/>
    <w:rsid w:val="002A3306"/>
    <w:rsid w:val="002A34AC"/>
    <w:rsid w:val="002A58DF"/>
    <w:rsid w:val="002B20D5"/>
    <w:rsid w:val="002B4F9C"/>
    <w:rsid w:val="002B549C"/>
    <w:rsid w:val="002B59E6"/>
    <w:rsid w:val="002B63DB"/>
    <w:rsid w:val="002B7BA3"/>
    <w:rsid w:val="002C0CBC"/>
    <w:rsid w:val="002C1999"/>
    <w:rsid w:val="002D1C54"/>
    <w:rsid w:val="002D3A0D"/>
    <w:rsid w:val="002E0AAC"/>
    <w:rsid w:val="002E53BE"/>
    <w:rsid w:val="002F581C"/>
    <w:rsid w:val="002F601C"/>
    <w:rsid w:val="00303271"/>
    <w:rsid w:val="00311086"/>
    <w:rsid w:val="003141DF"/>
    <w:rsid w:val="003260BB"/>
    <w:rsid w:val="00332418"/>
    <w:rsid w:val="00344254"/>
    <w:rsid w:val="00351810"/>
    <w:rsid w:val="00363E13"/>
    <w:rsid w:val="003662D2"/>
    <w:rsid w:val="003744F9"/>
    <w:rsid w:val="003819BE"/>
    <w:rsid w:val="00384ECA"/>
    <w:rsid w:val="00385CC7"/>
    <w:rsid w:val="003A18BF"/>
    <w:rsid w:val="003A37A9"/>
    <w:rsid w:val="003B21B0"/>
    <w:rsid w:val="003B41FA"/>
    <w:rsid w:val="003B5BAB"/>
    <w:rsid w:val="003C0000"/>
    <w:rsid w:val="003C4ED6"/>
    <w:rsid w:val="003D0989"/>
    <w:rsid w:val="003D5A5A"/>
    <w:rsid w:val="003E4831"/>
    <w:rsid w:val="003E67A3"/>
    <w:rsid w:val="003F5EB1"/>
    <w:rsid w:val="00400617"/>
    <w:rsid w:val="00400CD6"/>
    <w:rsid w:val="0040464F"/>
    <w:rsid w:val="0040474E"/>
    <w:rsid w:val="00416D9E"/>
    <w:rsid w:val="0042204F"/>
    <w:rsid w:val="00426714"/>
    <w:rsid w:val="004311FB"/>
    <w:rsid w:val="004318BB"/>
    <w:rsid w:val="0043621D"/>
    <w:rsid w:val="0044112A"/>
    <w:rsid w:val="00443B10"/>
    <w:rsid w:val="00447C07"/>
    <w:rsid w:val="00451798"/>
    <w:rsid w:val="00452728"/>
    <w:rsid w:val="004667A3"/>
    <w:rsid w:val="00467BC9"/>
    <w:rsid w:val="00472771"/>
    <w:rsid w:val="00475AEF"/>
    <w:rsid w:val="004762FF"/>
    <w:rsid w:val="0047655F"/>
    <w:rsid w:val="00484906"/>
    <w:rsid w:val="004911D7"/>
    <w:rsid w:val="004A74CB"/>
    <w:rsid w:val="004B3E05"/>
    <w:rsid w:val="004B53BE"/>
    <w:rsid w:val="004B6D49"/>
    <w:rsid w:val="004C7187"/>
    <w:rsid w:val="004E163B"/>
    <w:rsid w:val="004E5D33"/>
    <w:rsid w:val="004F1F42"/>
    <w:rsid w:val="004F2342"/>
    <w:rsid w:val="004F296E"/>
    <w:rsid w:val="004F658A"/>
    <w:rsid w:val="004F6B7B"/>
    <w:rsid w:val="005024A1"/>
    <w:rsid w:val="00502642"/>
    <w:rsid w:val="0050465F"/>
    <w:rsid w:val="00504BD9"/>
    <w:rsid w:val="00516D8D"/>
    <w:rsid w:val="00517743"/>
    <w:rsid w:val="00517D65"/>
    <w:rsid w:val="00535254"/>
    <w:rsid w:val="0053582C"/>
    <w:rsid w:val="00541478"/>
    <w:rsid w:val="00543003"/>
    <w:rsid w:val="005465C8"/>
    <w:rsid w:val="0055172D"/>
    <w:rsid w:val="0055230D"/>
    <w:rsid w:val="00576754"/>
    <w:rsid w:val="00580236"/>
    <w:rsid w:val="00580AEF"/>
    <w:rsid w:val="005821BC"/>
    <w:rsid w:val="005A0DEE"/>
    <w:rsid w:val="005A6816"/>
    <w:rsid w:val="005B25E8"/>
    <w:rsid w:val="005B2A44"/>
    <w:rsid w:val="005C27AF"/>
    <w:rsid w:val="005C2FEA"/>
    <w:rsid w:val="005C33AC"/>
    <w:rsid w:val="005C33E9"/>
    <w:rsid w:val="005D504D"/>
    <w:rsid w:val="005D5331"/>
    <w:rsid w:val="005D5D91"/>
    <w:rsid w:val="005E2BB9"/>
    <w:rsid w:val="005E348D"/>
    <w:rsid w:val="005E52D0"/>
    <w:rsid w:val="005E7ED9"/>
    <w:rsid w:val="005F3D10"/>
    <w:rsid w:val="005F5FD3"/>
    <w:rsid w:val="00602356"/>
    <w:rsid w:val="0060294E"/>
    <w:rsid w:val="00604ADE"/>
    <w:rsid w:val="00605514"/>
    <w:rsid w:val="00622FE6"/>
    <w:rsid w:val="0062559E"/>
    <w:rsid w:val="006350A4"/>
    <w:rsid w:val="00637708"/>
    <w:rsid w:val="00641237"/>
    <w:rsid w:val="006416FE"/>
    <w:rsid w:val="00646E74"/>
    <w:rsid w:val="00652651"/>
    <w:rsid w:val="00654BE5"/>
    <w:rsid w:val="006651BB"/>
    <w:rsid w:val="00670627"/>
    <w:rsid w:val="006778EA"/>
    <w:rsid w:val="00677AAC"/>
    <w:rsid w:val="00677EEE"/>
    <w:rsid w:val="00677F0C"/>
    <w:rsid w:val="00682394"/>
    <w:rsid w:val="006A49D9"/>
    <w:rsid w:val="006B08E0"/>
    <w:rsid w:val="006B35B2"/>
    <w:rsid w:val="006B5B6F"/>
    <w:rsid w:val="006C0BEA"/>
    <w:rsid w:val="006C3776"/>
    <w:rsid w:val="006D5281"/>
    <w:rsid w:val="006E4AB2"/>
    <w:rsid w:val="006F1049"/>
    <w:rsid w:val="00700D9E"/>
    <w:rsid w:val="0070356F"/>
    <w:rsid w:val="00704C32"/>
    <w:rsid w:val="007122A0"/>
    <w:rsid w:val="0071570F"/>
    <w:rsid w:val="00721794"/>
    <w:rsid w:val="00724CB8"/>
    <w:rsid w:val="00732A53"/>
    <w:rsid w:val="00735ED6"/>
    <w:rsid w:val="00742590"/>
    <w:rsid w:val="00743B4E"/>
    <w:rsid w:val="00750536"/>
    <w:rsid w:val="00754521"/>
    <w:rsid w:val="00756C96"/>
    <w:rsid w:val="00762EB9"/>
    <w:rsid w:val="00777126"/>
    <w:rsid w:val="0077734A"/>
    <w:rsid w:val="00784BED"/>
    <w:rsid w:val="007873C5"/>
    <w:rsid w:val="00790604"/>
    <w:rsid w:val="007938F2"/>
    <w:rsid w:val="00794771"/>
    <w:rsid w:val="007A1339"/>
    <w:rsid w:val="007A4B28"/>
    <w:rsid w:val="007A6915"/>
    <w:rsid w:val="007A742B"/>
    <w:rsid w:val="007B2098"/>
    <w:rsid w:val="007C49D2"/>
    <w:rsid w:val="007C6D6D"/>
    <w:rsid w:val="007D03CF"/>
    <w:rsid w:val="007D34F0"/>
    <w:rsid w:val="007D5AE8"/>
    <w:rsid w:val="007D5D93"/>
    <w:rsid w:val="007D7E42"/>
    <w:rsid w:val="007E469B"/>
    <w:rsid w:val="007E7501"/>
    <w:rsid w:val="007F0EFF"/>
    <w:rsid w:val="007F39DA"/>
    <w:rsid w:val="007F3F88"/>
    <w:rsid w:val="00806577"/>
    <w:rsid w:val="00810FC3"/>
    <w:rsid w:val="008171CA"/>
    <w:rsid w:val="00827AD2"/>
    <w:rsid w:val="00833D0D"/>
    <w:rsid w:val="00836C2F"/>
    <w:rsid w:val="00844919"/>
    <w:rsid w:val="00851F62"/>
    <w:rsid w:val="00853633"/>
    <w:rsid w:val="00854BFB"/>
    <w:rsid w:val="0085597B"/>
    <w:rsid w:val="0085630F"/>
    <w:rsid w:val="00867272"/>
    <w:rsid w:val="00873AD3"/>
    <w:rsid w:val="0087626A"/>
    <w:rsid w:val="0087700D"/>
    <w:rsid w:val="00877BC7"/>
    <w:rsid w:val="00877DAE"/>
    <w:rsid w:val="0088002A"/>
    <w:rsid w:val="00880E02"/>
    <w:rsid w:val="0088189B"/>
    <w:rsid w:val="008901EF"/>
    <w:rsid w:val="008941BD"/>
    <w:rsid w:val="008978C4"/>
    <w:rsid w:val="008A0FF8"/>
    <w:rsid w:val="008A28DD"/>
    <w:rsid w:val="008B3857"/>
    <w:rsid w:val="008B5C68"/>
    <w:rsid w:val="008B6E32"/>
    <w:rsid w:val="008D29FB"/>
    <w:rsid w:val="008D2C18"/>
    <w:rsid w:val="008D2C20"/>
    <w:rsid w:val="008D6ED1"/>
    <w:rsid w:val="008E4808"/>
    <w:rsid w:val="008F30F0"/>
    <w:rsid w:val="008F7B7A"/>
    <w:rsid w:val="00903E3D"/>
    <w:rsid w:val="00904494"/>
    <w:rsid w:val="009075EC"/>
    <w:rsid w:val="00910BDA"/>
    <w:rsid w:val="00912F38"/>
    <w:rsid w:val="00917B54"/>
    <w:rsid w:val="00917EB8"/>
    <w:rsid w:val="009236AB"/>
    <w:rsid w:val="00931459"/>
    <w:rsid w:val="009374BD"/>
    <w:rsid w:val="0094080A"/>
    <w:rsid w:val="00943191"/>
    <w:rsid w:val="00945905"/>
    <w:rsid w:val="00946647"/>
    <w:rsid w:val="009535E6"/>
    <w:rsid w:val="009649D1"/>
    <w:rsid w:val="009705D0"/>
    <w:rsid w:val="00980E9B"/>
    <w:rsid w:val="00982373"/>
    <w:rsid w:val="00986581"/>
    <w:rsid w:val="0099493F"/>
    <w:rsid w:val="009950C0"/>
    <w:rsid w:val="009A0048"/>
    <w:rsid w:val="009A3874"/>
    <w:rsid w:val="009A5FAD"/>
    <w:rsid w:val="009B085E"/>
    <w:rsid w:val="009B1F09"/>
    <w:rsid w:val="009C1DF5"/>
    <w:rsid w:val="009C23C7"/>
    <w:rsid w:val="009C79B4"/>
    <w:rsid w:val="009D1D34"/>
    <w:rsid w:val="009D44DA"/>
    <w:rsid w:val="009E0CF6"/>
    <w:rsid w:val="009E6B37"/>
    <w:rsid w:val="009F1079"/>
    <w:rsid w:val="009F433A"/>
    <w:rsid w:val="00A04EEA"/>
    <w:rsid w:val="00A1316D"/>
    <w:rsid w:val="00A146DC"/>
    <w:rsid w:val="00A1528E"/>
    <w:rsid w:val="00A15645"/>
    <w:rsid w:val="00A222E9"/>
    <w:rsid w:val="00A2377B"/>
    <w:rsid w:val="00A30FB5"/>
    <w:rsid w:val="00A32D95"/>
    <w:rsid w:val="00A3701F"/>
    <w:rsid w:val="00A40FB4"/>
    <w:rsid w:val="00A41F8B"/>
    <w:rsid w:val="00A4373D"/>
    <w:rsid w:val="00A43D4E"/>
    <w:rsid w:val="00A45CBC"/>
    <w:rsid w:val="00A45E0C"/>
    <w:rsid w:val="00A5210B"/>
    <w:rsid w:val="00A53202"/>
    <w:rsid w:val="00A601C9"/>
    <w:rsid w:val="00A6390A"/>
    <w:rsid w:val="00A639C4"/>
    <w:rsid w:val="00A6626E"/>
    <w:rsid w:val="00A71DCB"/>
    <w:rsid w:val="00A74C70"/>
    <w:rsid w:val="00A772DC"/>
    <w:rsid w:val="00A83598"/>
    <w:rsid w:val="00A85737"/>
    <w:rsid w:val="00A951FD"/>
    <w:rsid w:val="00AA13E1"/>
    <w:rsid w:val="00AA2CF8"/>
    <w:rsid w:val="00AA489F"/>
    <w:rsid w:val="00AB637F"/>
    <w:rsid w:val="00AB79DB"/>
    <w:rsid w:val="00AC3CD2"/>
    <w:rsid w:val="00AD4B14"/>
    <w:rsid w:val="00AD4C00"/>
    <w:rsid w:val="00AD582C"/>
    <w:rsid w:val="00AD59F1"/>
    <w:rsid w:val="00AD5E58"/>
    <w:rsid w:val="00AF17E1"/>
    <w:rsid w:val="00AF4EFD"/>
    <w:rsid w:val="00AF5067"/>
    <w:rsid w:val="00B0772B"/>
    <w:rsid w:val="00B26242"/>
    <w:rsid w:val="00B3082F"/>
    <w:rsid w:val="00B3446B"/>
    <w:rsid w:val="00B34ED4"/>
    <w:rsid w:val="00B3625C"/>
    <w:rsid w:val="00B60893"/>
    <w:rsid w:val="00B64F60"/>
    <w:rsid w:val="00B73806"/>
    <w:rsid w:val="00B761DC"/>
    <w:rsid w:val="00B77F6C"/>
    <w:rsid w:val="00B8062A"/>
    <w:rsid w:val="00B90658"/>
    <w:rsid w:val="00BA4716"/>
    <w:rsid w:val="00BB4E40"/>
    <w:rsid w:val="00BC0DF2"/>
    <w:rsid w:val="00BC68DA"/>
    <w:rsid w:val="00BE072E"/>
    <w:rsid w:val="00BE183D"/>
    <w:rsid w:val="00BF2E5B"/>
    <w:rsid w:val="00BF6432"/>
    <w:rsid w:val="00C1082E"/>
    <w:rsid w:val="00C110DA"/>
    <w:rsid w:val="00C13298"/>
    <w:rsid w:val="00C13FE2"/>
    <w:rsid w:val="00C15247"/>
    <w:rsid w:val="00C173EC"/>
    <w:rsid w:val="00C177A8"/>
    <w:rsid w:val="00C17E05"/>
    <w:rsid w:val="00C21066"/>
    <w:rsid w:val="00C619C5"/>
    <w:rsid w:val="00C63F6D"/>
    <w:rsid w:val="00C64E7E"/>
    <w:rsid w:val="00C66BFC"/>
    <w:rsid w:val="00C725C4"/>
    <w:rsid w:val="00C77648"/>
    <w:rsid w:val="00C82807"/>
    <w:rsid w:val="00C93A76"/>
    <w:rsid w:val="00CB2A5C"/>
    <w:rsid w:val="00CB50EF"/>
    <w:rsid w:val="00CD0F55"/>
    <w:rsid w:val="00CE36CE"/>
    <w:rsid w:val="00CE45DC"/>
    <w:rsid w:val="00CF62D1"/>
    <w:rsid w:val="00CF6A2F"/>
    <w:rsid w:val="00D01086"/>
    <w:rsid w:val="00D05468"/>
    <w:rsid w:val="00D13CE8"/>
    <w:rsid w:val="00D144FF"/>
    <w:rsid w:val="00D167EA"/>
    <w:rsid w:val="00D16990"/>
    <w:rsid w:val="00D22275"/>
    <w:rsid w:val="00D31C34"/>
    <w:rsid w:val="00D3305D"/>
    <w:rsid w:val="00D341B2"/>
    <w:rsid w:val="00D353C5"/>
    <w:rsid w:val="00D36CDC"/>
    <w:rsid w:val="00D44243"/>
    <w:rsid w:val="00D45FA3"/>
    <w:rsid w:val="00D55D66"/>
    <w:rsid w:val="00D56C09"/>
    <w:rsid w:val="00D57487"/>
    <w:rsid w:val="00D63454"/>
    <w:rsid w:val="00D72706"/>
    <w:rsid w:val="00D76166"/>
    <w:rsid w:val="00D80C84"/>
    <w:rsid w:val="00D86695"/>
    <w:rsid w:val="00D91B80"/>
    <w:rsid w:val="00D93B81"/>
    <w:rsid w:val="00DA60D3"/>
    <w:rsid w:val="00DA6B12"/>
    <w:rsid w:val="00DA7E04"/>
    <w:rsid w:val="00DB2C77"/>
    <w:rsid w:val="00DB3FD1"/>
    <w:rsid w:val="00DC28C1"/>
    <w:rsid w:val="00DC3BAB"/>
    <w:rsid w:val="00DC62EC"/>
    <w:rsid w:val="00DC7654"/>
    <w:rsid w:val="00DD48DE"/>
    <w:rsid w:val="00DD7D41"/>
    <w:rsid w:val="00DE115A"/>
    <w:rsid w:val="00DF3660"/>
    <w:rsid w:val="00DF7DA8"/>
    <w:rsid w:val="00E03A65"/>
    <w:rsid w:val="00E07E04"/>
    <w:rsid w:val="00E10684"/>
    <w:rsid w:val="00E14C10"/>
    <w:rsid w:val="00E17FD3"/>
    <w:rsid w:val="00E22031"/>
    <w:rsid w:val="00E3585A"/>
    <w:rsid w:val="00E36CB1"/>
    <w:rsid w:val="00E376FC"/>
    <w:rsid w:val="00E55402"/>
    <w:rsid w:val="00E63CAE"/>
    <w:rsid w:val="00E67018"/>
    <w:rsid w:val="00E73146"/>
    <w:rsid w:val="00E77EA7"/>
    <w:rsid w:val="00E82057"/>
    <w:rsid w:val="00E91BBB"/>
    <w:rsid w:val="00E94121"/>
    <w:rsid w:val="00E944FA"/>
    <w:rsid w:val="00E963EB"/>
    <w:rsid w:val="00EA4D41"/>
    <w:rsid w:val="00EB7057"/>
    <w:rsid w:val="00EC4E40"/>
    <w:rsid w:val="00EC7B35"/>
    <w:rsid w:val="00ED0BE3"/>
    <w:rsid w:val="00ED1F1E"/>
    <w:rsid w:val="00ED6F92"/>
    <w:rsid w:val="00EF532F"/>
    <w:rsid w:val="00F063DA"/>
    <w:rsid w:val="00F0730E"/>
    <w:rsid w:val="00F14223"/>
    <w:rsid w:val="00F16690"/>
    <w:rsid w:val="00F171B4"/>
    <w:rsid w:val="00F20B2D"/>
    <w:rsid w:val="00F405AF"/>
    <w:rsid w:val="00F426C7"/>
    <w:rsid w:val="00F46AC3"/>
    <w:rsid w:val="00F51651"/>
    <w:rsid w:val="00F5403C"/>
    <w:rsid w:val="00F547E7"/>
    <w:rsid w:val="00F616F8"/>
    <w:rsid w:val="00F62E9E"/>
    <w:rsid w:val="00F662AA"/>
    <w:rsid w:val="00F81935"/>
    <w:rsid w:val="00F82ECA"/>
    <w:rsid w:val="00F83735"/>
    <w:rsid w:val="00F84B13"/>
    <w:rsid w:val="00F963B0"/>
    <w:rsid w:val="00FA1B5F"/>
    <w:rsid w:val="00FA29E6"/>
    <w:rsid w:val="00FA3430"/>
    <w:rsid w:val="00FA6C50"/>
    <w:rsid w:val="00FB2DF6"/>
    <w:rsid w:val="00FC044C"/>
    <w:rsid w:val="00FC1834"/>
    <w:rsid w:val="00FC4041"/>
    <w:rsid w:val="00FD2C22"/>
    <w:rsid w:val="00FD4BA8"/>
    <w:rsid w:val="00FE17A4"/>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4083"/>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iPriority w:val="99"/>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link w:val="TALChar"/>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link w:val="B1Zchn"/>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character" w:customStyle="1" w:styleId="B1Zchn">
    <w:name w:val="B1 Zchn"/>
    <w:link w:val="B1"/>
    <w:qFormat/>
    <w:rsid w:val="001C15D8"/>
    <w:rPr>
      <w:rFonts w:ascii="Times New Roman" w:eastAsia="宋体" w:hAnsi="Times New Roman" w:cs="Times New Roman"/>
      <w:kern w:val="0"/>
      <w:sz w:val="20"/>
      <w:szCs w:val="20"/>
      <w:lang w:val="en-GB" w:eastAsia="en-US"/>
    </w:rPr>
  </w:style>
  <w:style w:type="paragraph" w:styleId="af2">
    <w:name w:val="Body Text"/>
    <w:basedOn w:val="a"/>
    <w:link w:val="af3"/>
    <w:rsid w:val="00311086"/>
    <w:pPr>
      <w:overflowPunct/>
      <w:autoSpaceDE/>
      <w:autoSpaceDN/>
      <w:adjustRightInd/>
      <w:spacing w:after="120"/>
      <w:textAlignment w:val="auto"/>
    </w:pPr>
    <w:rPr>
      <w:lang w:eastAsia="en-US"/>
    </w:rPr>
  </w:style>
  <w:style w:type="character" w:customStyle="1" w:styleId="af3">
    <w:name w:val="正文文本 字符"/>
    <w:basedOn w:val="a0"/>
    <w:link w:val="af2"/>
    <w:rsid w:val="00311086"/>
    <w:rPr>
      <w:rFonts w:ascii="Times New Roman" w:eastAsia="宋体" w:hAnsi="Times New Roman" w:cs="Times New Roman"/>
      <w:kern w:val="0"/>
      <w:sz w:val="20"/>
      <w:szCs w:val="20"/>
      <w:lang w:val="en-GB" w:eastAsia="en-US"/>
    </w:rPr>
  </w:style>
  <w:style w:type="character" w:customStyle="1" w:styleId="B1Char">
    <w:name w:val="B1 Char"/>
    <w:qFormat/>
    <w:rsid w:val="004B6D49"/>
    <w:rPr>
      <w:rFonts w:ascii="Times New Roman" w:eastAsia="宋体" w:hAnsi="Times New Roman" w:cs="Times New Roman"/>
      <w:kern w:val="0"/>
      <w:sz w:val="20"/>
      <w:szCs w:val="20"/>
      <w:lang w:val="en-GB" w:eastAsia="en-US"/>
    </w:rPr>
  </w:style>
  <w:style w:type="character" w:customStyle="1" w:styleId="TALChar">
    <w:name w:val="TAL Char"/>
    <w:link w:val="TAL"/>
    <w:rsid w:val="004B6D49"/>
    <w:rPr>
      <w:rFonts w:ascii="Arial" w:eastAsia="宋体" w:hAnsi="Arial" w:cs="Times New Roman"/>
      <w:kern w:val="0"/>
      <w:sz w:val="18"/>
      <w:szCs w:val="20"/>
      <w:lang w:val="en-GB" w:eastAsia="en-US"/>
    </w:rPr>
  </w:style>
  <w:style w:type="paragraph" w:customStyle="1" w:styleId="B2">
    <w:name w:val="B2"/>
    <w:basedOn w:val="a"/>
    <w:qFormat/>
    <w:rsid w:val="004B6D49"/>
    <w:pPr>
      <w:overflowPunct/>
      <w:autoSpaceDE/>
      <w:autoSpaceDN/>
      <w:adjustRightInd/>
      <w:ind w:left="851" w:hanging="284"/>
      <w:textAlignment w:val="auto"/>
    </w:pPr>
    <w:rPr>
      <w:lang w:eastAsia="en-US"/>
    </w:rPr>
  </w:style>
  <w:style w:type="paragraph" w:styleId="af4">
    <w:name w:val="annotation subject"/>
    <w:basedOn w:val="ac"/>
    <w:next w:val="ac"/>
    <w:link w:val="af5"/>
    <w:uiPriority w:val="99"/>
    <w:semiHidden/>
    <w:unhideWhenUsed/>
    <w:rsid w:val="00541478"/>
    <w:pPr>
      <w:overflowPunct w:val="0"/>
      <w:autoSpaceDE w:val="0"/>
      <w:autoSpaceDN w:val="0"/>
      <w:adjustRightInd w:val="0"/>
      <w:spacing w:before="0" w:after="180"/>
      <w:textAlignment w:val="baseline"/>
    </w:pPr>
    <w:rPr>
      <w:rFonts w:eastAsia="宋体"/>
      <w:b/>
      <w:bCs/>
      <w:lang w:eastAsia="zh-CN"/>
    </w:rPr>
  </w:style>
  <w:style w:type="character" w:customStyle="1" w:styleId="af5">
    <w:name w:val="批注主题 字符"/>
    <w:basedOn w:val="ad"/>
    <w:link w:val="af4"/>
    <w:uiPriority w:val="99"/>
    <w:semiHidden/>
    <w:rsid w:val="00541478"/>
    <w:rPr>
      <w:rFonts w:ascii="Times New Roman" w:eastAsia="宋体" w:hAnsi="Times New Roman" w:cs="Times New Roman"/>
      <w:b/>
      <w:bCs/>
      <w:kern w:val="0"/>
      <w:sz w:val="20"/>
      <w:szCs w:val="20"/>
      <w:lang w:val="en-GB" w:eastAsia="en-US"/>
    </w:rPr>
  </w:style>
  <w:style w:type="paragraph" w:styleId="af6">
    <w:name w:val="Revision"/>
    <w:hidden/>
    <w:uiPriority w:val="99"/>
    <w:semiHidden/>
    <w:rsid w:val="007D5AE8"/>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12283-8744-4029-839E-F2FDE3CC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8</cp:revision>
  <dcterms:created xsi:type="dcterms:W3CDTF">2022-01-10T05:03:00Z</dcterms:created>
  <dcterms:modified xsi:type="dcterms:W3CDTF">2022-01-10T11:40:00Z</dcterms:modified>
</cp:coreProperties>
</file>